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3DBDBA3A"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3E7D63" w:rsidRPr="003E7D63">
        <w:rPr>
          <w:rFonts w:cs="Arial"/>
          <w:b/>
          <w:sz w:val="24"/>
          <w:szCs w:val="24"/>
        </w:rPr>
        <w:t>-bis</w:t>
      </w:r>
      <w:r w:rsidRPr="00C24691">
        <w:rPr>
          <w:rFonts w:cs="Arial"/>
          <w:b/>
          <w:sz w:val="24"/>
          <w:szCs w:val="24"/>
        </w:rPr>
        <w:tab/>
        <w:t>R4-</w:t>
      </w:r>
      <w:r w:rsidR="00D45F12" w:rsidRPr="00D45F12">
        <w:rPr>
          <w:rFonts w:cs="Arial"/>
          <w:b/>
          <w:sz w:val="24"/>
          <w:szCs w:val="24"/>
        </w:rPr>
        <w:t>2315467</w:t>
      </w:r>
    </w:p>
    <w:bookmarkEnd w:id="0"/>
    <w:p w14:paraId="6739FBFE" w14:textId="2C7C58F5" w:rsidR="00F51D23" w:rsidRPr="00C24691" w:rsidRDefault="00C624FB" w:rsidP="00F51D23">
      <w:pPr>
        <w:tabs>
          <w:tab w:val="right" w:pos="9639"/>
        </w:tabs>
        <w:spacing w:after="100" w:afterAutospacing="1"/>
        <w:rPr>
          <w:rFonts w:ascii="Arial" w:eastAsia="宋体" w:hAnsi="Arial" w:cs="Arial"/>
          <w:b/>
          <w:sz w:val="24"/>
          <w:szCs w:val="24"/>
          <w:lang w:eastAsia="zh-CN"/>
        </w:rPr>
      </w:pPr>
      <w:r w:rsidRPr="00C624FB">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5A1E0A68"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806300" w:rsidRPr="00806300">
        <w:rPr>
          <w:rFonts w:ascii="Arial" w:eastAsia="宋体" w:hAnsi="Arial" w:cs="Arial"/>
          <w:color w:val="000000"/>
          <w:sz w:val="22"/>
          <w:lang w:eastAsia="zh-CN"/>
        </w:rPr>
        <w:t>Samsung, TELUS, Bell Mobility</w:t>
      </w:r>
    </w:p>
    <w:p w14:paraId="605B0391" w14:textId="088D9AA9"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6F4160" w:rsidRPr="006F4160">
        <w:rPr>
          <w:rFonts w:ascii="Arial" w:eastAsia="宋体" w:hAnsi="Arial" w:cs="Arial"/>
          <w:color w:val="000000"/>
          <w:sz w:val="22"/>
          <w:lang w:eastAsia="zh-CN"/>
        </w:rPr>
        <w:t>TP for TR 38.718-03-01 to include CA_n5-n25-n29</w:t>
      </w:r>
    </w:p>
    <w:p w14:paraId="1EA4CBF6" w14:textId="09466EFB"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7A75D5" w:rsidRPr="007A75D5">
        <w:rPr>
          <w:rFonts w:ascii="Arial" w:hAnsi="Arial" w:cs="Arial"/>
          <w:color w:val="000000"/>
          <w:sz w:val="22"/>
          <w:lang w:eastAsia="ja-JP"/>
        </w:rPr>
        <w:t>4</w:t>
      </w:r>
      <w:r w:rsidRPr="007A75D5">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036C9E4B"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FF540F">
        <w:t>5</w:t>
      </w:r>
      <w:r w:rsidR="009B4792" w:rsidRPr="00230AC2">
        <w:t>-n</w:t>
      </w:r>
      <w:r w:rsidR="0027350C">
        <w:t>2</w:t>
      </w:r>
      <w:r w:rsidR="00FF540F">
        <w:t>5</w:t>
      </w:r>
      <w:r w:rsidR="0064721B" w:rsidRPr="00230AC2">
        <w:t>-n</w:t>
      </w:r>
      <w:r w:rsidR="00FF540F">
        <w:t>29</w:t>
      </w:r>
      <w:r w:rsidR="00642ACA" w:rsidRPr="00230AC2">
        <w:t>.</w:t>
      </w:r>
    </w:p>
    <w:p w14:paraId="60E4AEB3" w14:textId="28F209C9" w:rsidR="00C269E4" w:rsidRPr="00230AC2" w:rsidRDefault="00C269E4" w:rsidP="00C269E4">
      <w:pPr>
        <w:pStyle w:val="afa"/>
        <w:ind w:leftChars="50" w:left="100"/>
      </w:pPr>
      <w:r w:rsidRPr="00067608">
        <w:t>All</w:t>
      </w:r>
      <w:r w:rsidR="00A620BE" w:rsidRPr="00067608">
        <w:t xml:space="preserve"> </w:t>
      </w:r>
      <w:r w:rsidRPr="00067608">
        <w:t>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00209150" w14:textId="77777777" w:rsidR="00C94639" w:rsidRPr="008E41AD" w:rsidRDefault="00C94639" w:rsidP="00C94639">
      <w:pPr>
        <w:pStyle w:val="2"/>
        <w:tabs>
          <w:tab w:val="left" w:pos="0"/>
          <w:tab w:val="left" w:pos="420"/>
        </w:tabs>
        <w:rPr>
          <w:ins w:id="11" w:author="qingxiang dong/Advanced Solution Research Lab /SRC-Beijing/Engineer/Samsung Electronics" w:date="2023-09-19T16:48: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9T16:48: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5</w:t>
        </w:r>
        <w:r w:rsidRPr="008E41AD">
          <w:rPr>
            <w:rFonts w:eastAsia="宋体"/>
            <w:szCs w:val="28"/>
            <w:lang w:val="en-US"/>
          </w:rPr>
          <w:t>-n</w:t>
        </w:r>
        <w:r>
          <w:rPr>
            <w:rFonts w:eastAsia="宋体"/>
            <w:szCs w:val="28"/>
            <w:lang w:val="en-US"/>
          </w:rPr>
          <w:t>25</w:t>
        </w:r>
        <w:r w:rsidRPr="008E41AD">
          <w:rPr>
            <w:rFonts w:eastAsia="宋体"/>
            <w:szCs w:val="28"/>
            <w:lang w:val="en-US"/>
          </w:rPr>
          <w:t>-n</w:t>
        </w:r>
        <w:r>
          <w:rPr>
            <w:rFonts w:eastAsia="宋体"/>
            <w:szCs w:val="28"/>
            <w:lang w:val="en-US"/>
          </w:rPr>
          <w:t>29</w:t>
        </w:r>
      </w:ins>
    </w:p>
    <w:p w14:paraId="7C73506C" w14:textId="77777777" w:rsidR="00C94639" w:rsidRPr="008E41AD" w:rsidRDefault="00C94639" w:rsidP="00C94639">
      <w:pPr>
        <w:pStyle w:val="30"/>
        <w:rPr>
          <w:ins w:id="19" w:author="qingxiang dong/Advanced Solution Research Lab /SRC-Beijing/Engineer/Samsung Electronics" w:date="2023-09-19T16:48: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9T16:48: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6EE13F70" w14:textId="77777777" w:rsidR="00C94639" w:rsidRPr="008E41AD" w:rsidRDefault="00C94639" w:rsidP="00C94639">
      <w:pPr>
        <w:pStyle w:val="40"/>
        <w:rPr>
          <w:ins w:id="39" w:author="qingxiang dong/Advanced Solution Research Lab /SRC-Beijing/Engineer/Samsung Electronics" w:date="2023-09-19T16:48: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9T16:48: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524B8BD2" w14:textId="77777777" w:rsidR="00C94639" w:rsidRPr="008E41AD" w:rsidRDefault="00C94639" w:rsidP="00C94639">
      <w:pPr>
        <w:pStyle w:val="TH"/>
        <w:rPr>
          <w:ins w:id="55" w:author="qingxiang dong/Advanced Solution Research Lab /SRC-Beijing/Engineer/Samsung Electronics" w:date="2023-09-19T16:48:00Z"/>
          <w:color w:val="000000"/>
          <w:lang w:val="en-US"/>
        </w:rPr>
      </w:pPr>
      <w:ins w:id="56" w:author="qingxiang dong/Advanced Solution Research Lab /SRC-Beijing/Engineer/Samsung Electronics" w:date="2023-09-19T16:48: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976"/>
        <w:gridCol w:w="1060"/>
        <w:gridCol w:w="406"/>
        <w:gridCol w:w="1060"/>
        <w:gridCol w:w="1165"/>
        <w:gridCol w:w="446"/>
        <w:gridCol w:w="1165"/>
        <w:gridCol w:w="1337"/>
      </w:tblGrid>
      <w:tr w:rsidR="00C94639" w:rsidRPr="008E41AD" w14:paraId="30091263" w14:textId="77777777" w:rsidTr="009D28B1">
        <w:trPr>
          <w:trHeight w:val="225"/>
          <w:jc w:val="center"/>
          <w:ins w:id="57" w:author="qingxiang dong/Advanced Solution Research Lab /SRC-Beijing/Engineer/Samsung Electronics" w:date="2023-09-19T16:48:00Z"/>
        </w:trPr>
        <w:tc>
          <w:tcPr>
            <w:tcW w:w="0" w:type="auto"/>
            <w:vMerge w:val="restart"/>
            <w:tcBorders>
              <w:top w:val="single" w:sz="4" w:space="0" w:color="auto"/>
              <w:left w:val="single" w:sz="4" w:space="0" w:color="auto"/>
              <w:bottom w:val="single" w:sz="4" w:space="0" w:color="auto"/>
              <w:right w:val="single" w:sz="4" w:space="0" w:color="auto"/>
            </w:tcBorders>
            <w:hideMark/>
          </w:tcPr>
          <w:p w14:paraId="373FD2ED" w14:textId="77777777" w:rsidR="00C94639" w:rsidRPr="008E41AD" w:rsidRDefault="00C94639" w:rsidP="009D28B1">
            <w:pPr>
              <w:keepNext/>
              <w:keepLines/>
              <w:spacing w:after="0"/>
              <w:jc w:val="center"/>
              <w:rPr>
                <w:ins w:id="58" w:author="qingxiang dong/Advanced Solution Research Lab /SRC-Beijing/Engineer/Samsung Electronics" w:date="2023-09-19T16:48:00Z"/>
                <w:rFonts w:ascii="Arial" w:hAnsi="Arial"/>
                <w:b/>
                <w:color w:val="000000"/>
                <w:sz w:val="18"/>
              </w:rPr>
            </w:pPr>
            <w:ins w:id="59" w:author="qingxiang dong/Advanced Solution Research Lab /SRC-Beijing/Engineer/Samsung Electronics" w:date="2023-09-19T16:48: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68BAD8F" w14:textId="77777777" w:rsidR="00C94639" w:rsidRPr="008E41AD" w:rsidRDefault="00C94639" w:rsidP="009D28B1">
            <w:pPr>
              <w:keepNext/>
              <w:keepLines/>
              <w:spacing w:after="0"/>
              <w:jc w:val="center"/>
              <w:rPr>
                <w:ins w:id="60" w:author="qingxiang dong/Advanced Solution Research Lab /SRC-Beijing/Engineer/Samsung Electronics" w:date="2023-09-19T16:48:00Z"/>
                <w:rFonts w:ascii="Arial" w:hAnsi="Arial"/>
                <w:b/>
                <w:color w:val="000000"/>
                <w:sz w:val="18"/>
              </w:rPr>
            </w:pPr>
            <w:ins w:id="61" w:author="qingxiang dong/Advanced Solution Research Lab /SRC-Beijing/Engineer/Samsung Electronics" w:date="2023-09-19T16:48: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578E0A29" w14:textId="77777777" w:rsidR="00C94639" w:rsidRPr="008E41AD" w:rsidRDefault="00C94639" w:rsidP="009D28B1">
            <w:pPr>
              <w:keepNext/>
              <w:keepLines/>
              <w:spacing w:after="0"/>
              <w:jc w:val="center"/>
              <w:rPr>
                <w:ins w:id="62" w:author="qingxiang dong/Advanced Solution Research Lab /SRC-Beijing/Engineer/Samsung Electronics" w:date="2023-09-19T16:48:00Z"/>
                <w:rFonts w:ascii="Arial" w:hAnsi="Arial"/>
                <w:b/>
                <w:color w:val="000000"/>
                <w:sz w:val="18"/>
              </w:rPr>
            </w:pPr>
            <w:ins w:id="63" w:author="qingxiang dong/Advanced Solution Research Lab /SRC-Beijing/Engineer/Samsung Electronics" w:date="2023-09-19T16:48:00Z">
              <w:r w:rsidRPr="008E41AD">
                <w:rPr>
                  <w:rFonts w:ascii="Arial" w:hAnsi="Arial"/>
                  <w:b/>
                  <w:color w:val="000000"/>
                  <w:sz w:val="18"/>
                </w:rPr>
                <w:t>Uplink (UL) operating band</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7F289E1C" w14:textId="77777777" w:rsidR="00C94639" w:rsidRPr="008E41AD" w:rsidRDefault="00C94639" w:rsidP="009D28B1">
            <w:pPr>
              <w:keepNext/>
              <w:keepLines/>
              <w:spacing w:after="0"/>
              <w:jc w:val="center"/>
              <w:rPr>
                <w:ins w:id="64" w:author="qingxiang dong/Advanced Solution Research Lab /SRC-Beijing/Engineer/Samsung Electronics" w:date="2023-09-19T16:48:00Z"/>
                <w:rFonts w:ascii="Arial" w:hAnsi="Arial"/>
                <w:b/>
                <w:color w:val="000000"/>
                <w:sz w:val="18"/>
              </w:rPr>
            </w:pPr>
            <w:ins w:id="65" w:author="qingxiang dong/Advanced Solution Research Lab /SRC-Beijing/Engineer/Samsung Electronics" w:date="2023-09-19T16:48:00Z">
              <w:r w:rsidRPr="008E41AD">
                <w:rPr>
                  <w:rFonts w:ascii="Arial" w:hAnsi="Arial"/>
                  <w:b/>
                  <w:color w:val="000000"/>
                  <w:sz w:val="18"/>
                </w:rPr>
                <w:t>Downlink (DL) operating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46827F" w14:textId="77777777" w:rsidR="00C94639" w:rsidRPr="008E41AD" w:rsidRDefault="00C94639" w:rsidP="009D28B1">
            <w:pPr>
              <w:keepNext/>
              <w:keepLines/>
              <w:spacing w:after="0"/>
              <w:jc w:val="center"/>
              <w:rPr>
                <w:ins w:id="66" w:author="qingxiang dong/Advanced Solution Research Lab /SRC-Beijing/Engineer/Samsung Electronics" w:date="2023-09-19T16:48:00Z"/>
                <w:rFonts w:ascii="Arial" w:hAnsi="Arial"/>
                <w:b/>
                <w:color w:val="000000"/>
                <w:sz w:val="18"/>
              </w:rPr>
            </w:pPr>
            <w:ins w:id="67" w:author="qingxiang dong/Advanced Solution Research Lab /SRC-Beijing/Engineer/Samsung Electronics" w:date="2023-09-19T16:48:00Z">
              <w:r w:rsidRPr="008E41AD">
                <w:rPr>
                  <w:rFonts w:ascii="Arial" w:hAnsi="Arial"/>
                  <w:b/>
                  <w:color w:val="000000"/>
                  <w:sz w:val="18"/>
                </w:rPr>
                <w:t>Duplex Mode</w:t>
              </w:r>
            </w:ins>
          </w:p>
        </w:tc>
      </w:tr>
      <w:tr w:rsidR="00C94639" w:rsidRPr="008E41AD" w14:paraId="79F3CFE3" w14:textId="77777777" w:rsidTr="009D28B1">
        <w:trPr>
          <w:trHeight w:val="225"/>
          <w:jc w:val="center"/>
          <w:ins w:id="68" w:author="qingxiang dong/Advanced Solution Research Lab /SRC-Beijing/Engineer/Samsung Electronics" w:date="2023-09-19T1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280B" w14:textId="77777777" w:rsidR="00C94639" w:rsidRPr="008E41AD" w:rsidRDefault="00C94639" w:rsidP="009D28B1">
            <w:pPr>
              <w:spacing w:after="0"/>
              <w:rPr>
                <w:ins w:id="69" w:author="qingxiang dong/Advanced Solution Research Lab /SRC-Beijing/Engineer/Samsung Electronics" w:date="2023-09-19T16:4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2428" w14:textId="77777777" w:rsidR="00C94639" w:rsidRPr="008E41AD" w:rsidRDefault="00C94639" w:rsidP="009D28B1">
            <w:pPr>
              <w:spacing w:after="0"/>
              <w:rPr>
                <w:ins w:id="70" w:author="qingxiang dong/Advanced Solution Research Lab /SRC-Beijing/Engineer/Samsung Electronics" w:date="2023-09-19T16:48: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051BFD88" w14:textId="77777777" w:rsidR="00C94639" w:rsidRPr="008E41AD" w:rsidRDefault="00C94639" w:rsidP="009D28B1">
            <w:pPr>
              <w:keepNext/>
              <w:keepLines/>
              <w:spacing w:after="0"/>
              <w:jc w:val="center"/>
              <w:rPr>
                <w:ins w:id="71" w:author="qingxiang dong/Advanced Solution Research Lab /SRC-Beijing/Engineer/Samsung Electronics" w:date="2023-09-19T16:48:00Z"/>
                <w:rFonts w:ascii="Arial" w:hAnsi="Arial"/>
                <w:b/>
                <w:color w:val="000000"/>
                <w:sz w:val="18"/>
              </w:rPr>
            </w:pPr>
            <w:ins w:id="72" w:author="qingxiang dong/Advanced Solution Research Lab /SRC-Beijing/Engineer/Samsung Electronics" w:date="2023-09-19T16:48:00Z">
              <w:r w:rsidRPr="008E41AD">
                <w:rPr>
                  <w:rFonts w:ascii="Arial" w:hAnsi="Arial"/>
                  <w:b/>
                  <w:color w:val="000000"/>
                  <w:sz w:val="18"/>
                </w:rPr>
                <w:t>BS receive / UE transmit</w:t>
              </w:r>
            </w:ins>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1DDA0C92" w14:textId="77777777" w:rsidR="00C94639" w:rsidRPr="008E41AD" w:rsidRDefault="00C94639" w:rsidP="009D28B1">
            <w:pPr>
              <w:keepNext/>
              <w:keepLines/>
              <w:spacing w:after="0"/>
              <w:jc w:val="center"/>
              <w:rPr>
                <w:ins w:id="73" w:author="qingxiang dong/Advanced Solution Research Lab /SRC-Beijing/Engineer/Samsung Electronics" w:date="2023-09-19T16:48:00Z"/>
                <w:rFonts w:ascii="Arial" w:hAnsi="Arial"/>
                <w:b/>
                <w:color w:val="000000"/>
                <w:sz w:val="18"/>
              </w:rPr>
            </w:pPr>
            <w:ins w:id="74" w:author="qingxiang dong/Advanced Solution Research Lab /SRC-Beijing/Engineer/Samsung Electronics" w:date="2023-09-19T16:48: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0FF6D" w14:textId="77777777" w:rsidR="00C94639" w:rsidRPr="008E41AD" w:rsidRDefault="00C94639" w:rsidP="009D28B1">
            <w:pPr>
              <w:spacing w:after="0"/>
              <w:rPr>
                <w:ins w:id="75" w:author="qingxiang dong/Advanced Solution Research Lab /SRC-Beijing/Engineer/Samsung Electronics" w:date="2023-09-19T16:48:00Z"/>
                <w:rFonts w:ascii="Arial" w:hAnsi="Arial"/>
                <w:b/>
                <w:color w:val="000000"/>
                <w:sz w:val="18"/>
              </w:rPr>
            </w:pPr>
          </w:p>
        </w:tc>
      </w:tr>
      <w:tr w:rsidR="00C94639" w:rsidRPr="008E41AD" w14:paraId="6B0EEFE0" w14:textId="77777777" w:rsidTr="009D28B1">
        <w:trPr>
          <w:trHeight w:val="189"/>
          <w:jc w:val="center"/>
          <w:ins w:id="76" w:author="qingxiang dong/Advanced Solution Research Lab /SRC-Beijing/Engineer/Samsung Electronics" w:date="2023-09-19T1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28C2" w14:textId="77777777" w:rsidR="00C94639" w:rsidRPr="008E41AD" w:rsidRDefault="00C94639" w:rsidP="009D28B1">
            <w:pPr>
              <w:spacing w:after="0"/>
              <w:rPr>
                <w:ins w:id="77" w:author="qingxiang dong/Advanced Solution Research Lab /SRC-Beijing/Engineer/Samsung Electronics" w:date="2023-09-19T16:4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6688" w14:textId="77777777" w:rsidR="00C94639" w:rsidRPr="008E41AD" w:rsidRDefault="00C94639" w:rsidP="009D28B1">
            <w:pPr>
              <w:spacing w:after="0"/>
              <w:rPr>
                <w:ins w:id="78" w:author="qingxiang dong/Advanced Solution Research Lab /SRC-Beijing/Engineer/Samsung Electronics" w:date="2023-09-19T16:48:00Z"/>
                <w:rFonts w:ascii="Arial" w:hAnsi="Arial"/>
                <w:b/>
                <w:color w:val="000000"/>
                <w:sz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68530E4" w14:textId="77777777" w:rsidR="00C94639" w:rsidRPr="008E41AD" w:rsidRDefault="00C94639" w:rsidP="009D28B1">
            <w:pPr>
              <w:keepNext/>
              <w:keepLines/>
              <w:spacing w:after="0"/>
              <w:jc w:val="center"/>
              <w:rPr>
                <w:ins w:id="79" w:author="qingxiang dong/Advanced Solution Research Lab /SRC-Beijing/Engineer/Samsung Electronics" w:date="2023-09-19T16:48:00Z"/>
                <w:rFonts w:ascii="Arial" w:hAnsi="Arial"/>
                <w:b/>
                <w:color w:val="000000"/>
                <w:sz w:val="18"/>
              </w:rPr>
            </w:pPr>
            <w:proofErr w:type="spellStart"/>
            <w:ins w:id="80" w:author="qingxiang dong/Advanced Solution Research Lab /SRC-Beijing/Engineer/Samsung Electronics" w:date="2023-09-19T16:48: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6EB19196" w14:textId="77777777" w:rsidR="00C94639" w:rsidRPr="008E41AD" w:rsidRDefault="00C94639" w:rsidP="009D28B1">
            <w:pPr>
              <w:keepNext/>
              <w:keepLines/>
              <w:spacing w:after="0"/>
              <w:jc w:val="center"/>
              <w:rPr>
                <w:ins w:id="81" w:author="qingxiang dong/Advanced Solution Research Lab /SRC-Beijing/Engineer/Samsung Electronics" w:date="2023-09-19T16:48:00Z"/>
                <w:rFonts w:ascii="Arial" w:hAnsi="Arial"/>
                <w:b/>
                <w:color w:val="000000"/>
                <w:sz w:val="18"/>
              </w:rPr>
            </w:pPr>
            <w:proofErr w:type="spellStart"/>
            <w:ins w:id="82" w:author="qingxiang dong/Advanced Solution Research Lab /SRC-Beijing/Engineer/Samsung Electronics" w:date="2023-09-19T16:48: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23F3" w14:textId="77777777" w:rsidR="00C94639" w:rsidRPr="008E41AD" w:rsidRDefault="00C94639" w:rsidP="009D28B1">
            <w:pPr>
              <w:spacing w:after="0"/>
              <w:rPr>
                <w:ins w:id="83" w:author="qingxiang dong/Advanced Solution Research Lab /SRC-Beijing/Engineer/Samsung Electronics" w:date="2023-09-19T16:48:00Z"/>
                <w:rFonts w:ascii="Arial" w:hAnsi="Arial"/>
                <w:b/>
                <w:color w:val="000000"/>
                <w:sz w:val="18"/>
              </w:rPr>
            </w:pPr>
          </w:p>
        </w:tc>
      </w:tr>
      <w:tr w:rsidR="00C94639" w:rsidRPr="008E41AD" w14:paraId="11DF9D39" w14:textId="77777777" w:rsidTr="009D28B1">
        <w:trPr>
          <w:trHeight w:val="225"/>
          <w:jc w:val="center"/>
          <w:ins w:id="84" w:author="qingxiang dong/Advanced Solution Research Lab /SRC-Beijing/Engineer/Samsung Electronics" w:date="2023-09-19T16:48:00Z"/>
        </w:trPr>
        <w:tc>
          <w:tcPr>
            <w:tcW w:w="0" w:type="auto"/>
            <w:tcBorders>
              <w:top w:val="single" w:sz="4" w:space="0" w:color="auto"/>
              <w:left w:val="single" w:sz="4" w:space="0" w:color="auto"/>
              <w:bottom w:val="nil"/>
              <w:right w:val="single" w:sz="4" w:space="0" w:color="auto"/>
            </w:tcBorders>
            <w:vAlign w:val="center"/>
            <w:hideMark/>
          </w:tcPr>
          <w:p w14:paraId="371552F8" w14:textId="77777777" w:rsidR="00C94639" w:rsidRPr="008E41AD" w:rsidRDefault="00C94639" w:rsidP="009D28B1">
            <w:pPr>
              <w:keepNext/>
              <w:keepLines/>
              <w:spacing w:after="0"/>
              <w:jc w:val="center"/>
              <w:rPr>
                <w:ins w:id="85" w:author="qingxiang dong/Advanced Solution Research Lab /SRC-Beijing/Engineer/Samsung Electronics" w:date="2023-09-19T16:48:00Z"/>
                <w:rFonts w:ascii="Arial" w:hAnsi="Arial"/>
                <w:color w:val="000000"/>
                <w:sz w:val="18"/>
                <w:lang w:eastAsia="zh-CN"/>
              </w:rPr>
            </w:pPr>
            <w:ins w:id="86" w:author="qingxiang dong/Advanced Solution Research Lab /SRC-Beijing/Engineer/Samsung Electronics" w:date="2023-09-19T16:48:00Z">
              <w:r w:rsidRPr="008E41AD">
                <w:rPr>
                  <w:rFonts w:ascii="Arial" w:eastAsia="宋体" w:hAnsi="Arial"/>
                  <w:color w:val="000000"/>
                  <w:sz w:val="18"/>
                  <w:lang w:eastAsia="zh-CN"/>
                </w:rPr>
                <w:t>CA_n</w:t>
              </w:r>
              <w:r>
                <w:rPr>
                  <w:rFonts w:ascii="Arial" w:eastAsia="宋体" w:hAnsi="Arial"/>
                  <w:color w:val="000000"/>
                  <w:sz w:val="18"/>
                  <w:lang w:eastAsia="zh-CN"/>
                </w:rPr>
                <w:t>5</w:t>
              </w:r>
              <w:r w:rsidRPr="008E41AD">
                <w:rPr>
                  <w:rFonts w:ascii="Arial" w:eastAsia="宋体" w:hAnsi="Arial"/>
                  <w:color w:val="000000"/>
                  <w:sz w:val="18"/>
                  <w:lang w:eastAsia="zh-CN"/>
                </w:rPr>
                <w:t>-n</w:t>
              </w:r>
              <w:r>
                <w:rPr>
                  <w:rFonts w:ascii="Arial" w:eastAsia="宋体" w:hAnsi="Arial"/>
                  <w:color w:val="000000"/>
                  <w:sz w:val="18"/>
                  <w:lang w:eastAsia="zh-CN"/>
                </w:rPr>
                <w:t>25</w:t>
              </w:r>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CD1D4" w14:textId="77777777" w:rsidR="00C94639" w:rsidRPr="008E41AD" w:rsidRDefault="00C94639" w:rsidP="009D28B1">
            <w:pPr>
              <w:keepNext/>
              <w:keepLines/>
              <w:spacing w:after="0"/>
              <w:jc w:val="center"/>
              <w:rPr>
                <w:ins w:id="87" w:author="qingxiang dong/Advanced Solution Research Lab /SRC-Beijing/Engineer/Samsung Electronics" w:date="2023-09-19T16:48:00Z"/>
                <w:rFonts w:ascii="Arial" w:hAnsi="Arial"/>
                <w:color w:val="000000"/>
                <w:sz w:val="18"/>
              </w:rPr>
            </w:pPr>
            <w:ins w:id="88" w:author="qingxiang dong/Advanced Solution Research Lab /SRC-Beijing/Engineer/Samsung Electronics" w:date="2023-09-19T16:48:00Z">
              <w:r w:rsidRPr="008E41AD">
                <w:rPr>
                  <w:rFonts w:ascii="Arial" w:hAnsi="Arial"/>
                  <w:color w:val="000000"/>
                  <w:sz w:val="18"/>
                </w:rPr>
                <w:t>n</w:t>
              </w:r>
              <w:r>
                <w:rPr>
                  <w:rFonts w:ascii="Arial" w:hAnsi="Arial"/>
                  <w:color w:val="000000"/>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14AA94C6" w14:textId="77777777" w:rsidR="00C94639" w:rsidRPr="008E41AD" w:rsidRDefault="00C94639" w:rsidP="009D28B1">
            <w:pPr>
              <w:keepNext/>
              <w:keepLines/>
              <w:spacing w:after="0"/>
              <w:jc w:val="right"/>
              <w:rPr>
                <w:ins w:id="89" w:author="qingxiang dong/Advanced Solution Research Lab /SRC-Beijing/Engineer/Samsung Electronics" w:date="2023-09-19T16:48:00Z"/>
                <w:rFonts w:ascii="Arial" w:hAnsi="Arial" w:cs="Arial"/>
                <w:color w:val="000000"/>
                <w:sz w:val="18"/>
                <w:lang w:eastAsia="zh-CN"/>
              </w:rPr>
            </w:pPr>
            <w:ins w:id="90" w:author="qingxiang dong/Advanced Solution Research Lab /SRC-Beijing/Engineer/Samsung Electronics" w:date="2023-09-19T16:48:00Z">
              <w:r>
                <w:rPr>
                  <w:rFonts w:ascii="Arial" w:hAnsi="Arial" w:cs="Arial"/>
                  <w:sz w:val="18"/>
                  <w:lang w:val="en-US" w:eastAsia="zh-CN"/>
                </w:rPr>
                <w:t>824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F1A32D7" w14:textId="77777777" w:rsidR="00C94639" w:rsidRPr="008E41AD" w:rsidRDefault="00C94639" w:rsidP="009D28B1">
            <w:pPr>
              <w:keepNext/>
              <w:keepLines/>
              <w:spacing w:after="0"/>
              <w:jc w:val="center"/>
              <w:rPr>
                <w:ins w:id="91" w:author="qingxiang dong/Advanced Solution Research Lab /SRC-Beijing/Engineer/Samsung Electronics" w:date="2023-09-19T16:48:00Z"/>
                <w:rFonts w:ascii="Arial" w:hAnsi="Arial" w:cs="Arial"/>
                <w:color w:val="000000"/>
                <w:sz w:val="18"/>
              </w:rPr>
            </w:pPr>
            <w:ins w:id="92" w:author="qingxiang dong/Advanced Solution Research Lab /SRC-Beijing/Engineer/Samsung Electronics" w:date="2023-09-19T16:4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B1D43D0" w14:textId="77777777" w:rsidR="00C94639" w:rsidRPr="008E41AD" w:rsidRDefault="00C94639" w:rsidP="009D28B1">
            <w:pPr>
              <w:keepNext/>
              <w:keepLines/>
              <w:spacing w:after="0"/>
              <w:rPr>
                <w:ins w:id="93" w:author="qingxiang dong/Advanced Solution Research Lab /SRC-Beijing/Engineer/Samsung Electronics" w:date="2023-09-19T16:48:00Z"/>
                <w:rFonts w:ascii="Arial" w:hAnsi="Arial" w:cs="Arial"/>
                <w:color w:val="000000"/>
                <w:sz w:val="18"/>
                <w:lang w:eastAsia="zh-CN"/>
              </w:rPr>
            </w:pPr>
            <w:ins w:id="94" w:author="qingxiang dong/Advanced Solution Research Lab /SRC-Beijing/Engineer/Samsung Electronics" w:date="2023-09-19T16:48:00Z">
              <w:r>
                <w:rPr>
                  <w:rFonts w:ascii="Arial" w:hAnsi="Arial" w:cs="Arial"/>
                  <w:sz w:val="18"/>
                  <w:lang w:val="en-US" w:eastAsia="zh-CN"/>
                </w:rPr>
                <w:t>849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0CBF5703" w14:textId="77777777" w:rsidR="00C94639" w:rsidRPr="008E41AD" w:rsidRDefault="00C94639" w:rsidP="009D28B1">
            <w:pPr>
              <w:keepNext/>
              <w:keepLines/>
              <w:spacing w:after="0"/>
              <w:jc w:val="right"/>
              <w:rPr>
                <w:ins w:id="95" w:author="qingxiang dong/Advanced Solution Research Lab /SRC-Beijing/Engineer/Samsung Electronics" w:date="2023-09-19T16:48:00Z"/>
                <w:rFonts w:ascii="Arial" w:hAnsi="Arial" w:cs="Arial"/>
                <w:color w:val="000000"/>
                <w:sz w:val="18"/>
                <w:lang w:eastAsia="zh-CN"/>
              </w:rPr>
            </w:pPr>
            <w:ins w:id="96" w:author="qingxiang dong/Advanced Solution Research Lab /SRC-Beijing/Engineer/Samsung Electronics" w:date="2023-09-19T16:48:00Z">
              <w:r>
                <w:rPr>
                  <w:rFonts w:ascii="Arial" w:hAnsi="Arial" w:cs="Arial"/>
                  <w:sz w:val="18"/>
                  <w:lang w:val="en-US" w:eastAsia="zh-CN"/>
                </w:rPr>
                <w:t>869</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379B667" w14:textId="77777777" w:rsidR="00C94639" w:rsidRPr="008E41AD" w:rsidRDefault="00C94639" w:rsidP="009D28B1">
            <w:pPr>
              <w:keepNext/>
              <w:keepLines/>
              <w:spacing w:after="0"/>
              <w:jc w:val="center"/>
              <w:rPr>
                <w:ins w:id="97" w:author="qingxiang dong/Advanced Solution Research Lab /SRC-Beijing/Engineer/Samsung Electronics" w:date="2023-09-19T16:48:00Z"/>
                <w:rFonts w:ascii="Arial" w:hAnsi="Arial" w:cs="Arial"/>
                <w:color w:val="000000"/>
                <w:sz w:val="18"/>
              </w:rPr>
            </w:pPr>
            <w:ins w:id="98" w:author="qingxiang dong/Advanced Solution Research Lab /SRC-Beijing/Engineer/Samsung Electronics" w:date="2023-09-19T16:4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F575C9F" w14:textId="77777777" w:rsidR="00C94639" w:rsidRPr="008E41AD" w:rsidRDefault="00C94639" w:rsidP="009D28B1">
            <w:pPr>
              <w:keepNext/>
              <w:keepLines/>
              <w:spacing w:after="0"/>
              <w:rPr>
                <w:ins w:id="99" w:author="qingxiang dong/Advanced Solution Research Lab /SRC-Beijing/Engineer/Samsung Electronics" w:date="2023-09-19T16:48:00Z"/>
                <w:rFonts w:ascii="Arial" w:hAnsi="Arial" w:cs="Arial"/>
                <w:color w:val="000000"/>
                <w:sz w:val="18"/>
                <w:lang w:eastAsia="zh-CN"/>
              </w:rPr>
            </w:pPr>
            <w:ins w:id="100" w:author="qingxiang dong/Advanced Solution Research Lab /SRC-Beijing/Engineer/Samsung Electronics" w:date="2023-09-19T16:48:00Z">
              <w:r>
                <w:rPr>
                  <w:rFonts w:ascii="Arial" w:hAnsi="Arial" w:cs="Arial"/>
                  <w:sz w:val="18"/>
                  <w:lang w:val="en-US" w:eastAsia="zh-CN"/>
                </w:rPr>
                <w:t>894</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8F304" w14:textId="77777777" w:rsidR="00C94639" w:rsidRPr="008E41AD" w:rsidRDefault="00C94639" w:rsidP="009D28B1">
            <w:pPr>
              <w:keepNext/>
              <w:keepLines/>
              <w:spacing w:after="0"/>
              <w:jc w:val="center"/>
              <w:rPr>
                <w:ins w:id="101" w:author="qingxiang dong/Advanced Solution Research Lab /SRC-Beijing/Engineer/Samsung Electronics" w:date="2023-09-19T16:48:00Z"/>
                <w:rFonts w:ascii="Arial" w:hAnsi="Arial"/>
                <w:color w:val="000000"/>
                <w:sz w:val="18"/>
                <w:lang w:eastAsia="zh-CN"/>
              </w:rPr>
            </w:pPr>
            <w:ins w:id="102" w:author="qingxiang dong/Advanced Solution Research Lab /SRC-Beijing/Engineer/Samsung Electronics" w:date="2023-09-19T16:48:00Z">
              <w:r>
                <w:rPr>
                  <w:rFonts w:ascii="Arial" w:hAnsi="Arial" w:cs="Arial"/>
                  <w:sz w:val="18"/>
                  <w:lang w:eastAsia="ja-JP"/>
                </w:rPr>
                <w:t>F</w:t>
              </w:r>
              <w:r w:rsidRPr="008E41AD">
                <w:rPr>
                  <w:rFonts w:ascii="Arial" w:hAnsi="Arial" w:cs="Arial"/>
                  <w:sz w:val="18"/>
                  <w:lang w:eastAsia="ja-JP"/>
                </w:rPr>
                <w:t>DD</w:t>
              </w:r>
            </w:ins>
          </w:p>
        </w:tc>
      </w:tr>
      <w:tr w:rsidR="00C94639" w:rsidRPr="008E41AD" w14:paraId="5EF0FE37" w14:textId="77777777" w:rsidTr="009D28B1">
        <w:trPr>
          <w:trHeight w:val="225"/>
          <w:jc w:val="center"/>
          <w:ins w:id="103" w:author="qingxiang dong/Advanced Solution Research Lab /SRC-Beijing/Engineer/Samsung Electronics" w:date="2023-09-19T16:48:00Z"/>
        </w:trPr>
        <w:tc>
          <w:tcPr>
            <w:tcW w:w="0" w:type="auto"/>
            <w:tcBorders>
              <w:top w:val="nil"/>
              <w:left w:val="single" w:sz="4" w:space="0" w:color="auto"/>
              <w:bottom w:val="nil"/>
              <w:right w:val="single" w:sz="4" w:space="0" w:color="auto"/>
            </w:tcBorders>
            <w:vAlign w:val="center"/>
            <w:hideMark/>
          </w:tcPr>
          <w:p w14:paraId="4A9F5319" w14:textId="77777777" w:rsidR="00C94639" w:rsidRPr="008E41AD" w:rsidRDefault="00C94639" w:rsidP="009D28B1">
            <w:pPr>
              <w:spacing w:after="0"/>
              <w:jc w:val="center"/>
              <w:rPr>
                <w:ins w:id="104" w:author="qingxiang dong/Advanced Solution Research Lab /SRC-Beijing/Engineer/Samsung Electronics" w:date="2023-09-19T16:48: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3B32F" w14:textId="77777777" w:rsidR="00C94639" w:rsidRPr="008E41AD" w:rsidRDefault="00C94639" w:rsidP="009D28B1">
            <w:pPr>
              <w:keepNext/>
              <w:keepLines/>
              <w:spacing w:after="0"/>
              <w:jc w:val="center"/>
              <w:rPr>
                <w:ins w:id="105" w:author="qingxiang dong/Advanced Solution Research Lab /SRC-Beijing/Engineer/Samsung Electronics" w:date="2023-09-19T16:48:00Z"/>
                <w:rFonts w:ascii="Arial" w:hAnsi="Arial"/>
                <w:color w:val="000000"/>
                <w:sz w:val="18"/>
              </w:rPr>
            </w:pPr>
            <w:ins w:id="106" w:author="qingxiang dong/Advanced Solution Research Lab /SRC-Beijing/Engineer/Samsung Electronics" w:date="2023-09-19T16:48:00Z">
              <w:r w:rsidRPr="008E41AD">
                <w:rPr>
                  <w:rFonts w:ascii="Arial" w:eastAsia="宋体" w:hAnsi="Arial"/>
                  <w:color w:val="000000"/>
                  <w:sz w:val="18"/>
                  <w:lang w:eastAsia="zh-CN"/>
                </w:rPr>
                <w:t>n</w:t>
              </w:r>
              <w:r>
                <w:rPr>
                  <w:rFonts w:ascii="Arial" w:eastAsia="宋体" w:hAnsi="Arial"/>
                  <w:color w:val="000000"/>
                  <w:sz w:val="18"/>
                  <w:lang w:eastAsia="zh-CN"/>
                </w:rPr>
                <w:t>25</w:t>
              </w:r>
            </w:ins>
          </w:p>
        </w:tc>
        <w:tc>
          <w:tcPr>
            <w:tcW w:w="0" w:type="auto"/>
            <w:tcBorders>
              <w:top w:val="single" w:sz="4" w:space="0" w:color="auto"/>
              <w:left w:val="single" w:sz="4" w:space="0" w:color="auto"/>
              <w:bottom w:val="single" w:sz="4" w:space="0" w:color="auto"/>
              <w:right w:val="single" w:sz="4" w:space="0" w:color="auto"/>
            </w:tcBorders>
          </w:tcPr>
          <w:p w14:paraId="093DE865" w14:textId="77777777" w:rsidR="00C94639" w:rsidRPr="008E41AD" w:rsidRDefault="00C94639" w:rsidP="009D28B1">
            <w:pPr>
              <w:keepNext/>
              <w:keepLines/>
              <w:spacing w:after="0"/>
              <w:jc w:val="right"/>
              <w:rPr>
                <w:ins w:id="107" w:author="qingxiang dong/Advanced Solution Research Lab /SRC-Beijing/Engineer/Samsung Electronics" w:date="2023-09-19T16:48:00Z"/>
                <w:rFonts w:ascii="Arial" w:hAnsi="Arial" w:cs="Arial"/>
                <w:color w:val="000000"/>
                <w:sz w:val="18"/>
                <w:lang w:eastAsia="zh-CN"/>
              </w:rPr>
            </w:pPr>
            <w:ins w:id="108" w:author="qingxiang dong/Advanced Solution Research Lab /SRC-Beijing/Engineer/Samsung Electronics" w:date="2023-09-19T16:48:00Z">
              <w:r>
                <w:rPr>
                  <w:rFonts w:ascii="Arial" w:hAnsi="Arial" w:cs="Arial"/>
                  <w:sz w:val="18"/>
                  <w:lang w:val="en-US" w:eastAsia="zh-CN"/>
                </w:rPr>
                <w:t>1850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70927C3" w14:textId="77777777" w:rsidR="00C94639" w:rsidRPr="008E41AD" w:rsidRDefault="00C94639" w:rsidP="009D28B1">
            <w:pPr>
              <w:keepNext/>
              <w:keepLines/>
              <w:spacing w:after="0"/>
              <w:jc w:val="center"/>
              <w:rPr>
                <w:ins w:id="109" w:author="qingxiang dong/Advanced Solution Research Lab /SRC-Beijing/Engineer/Samsung Electronics" w:date="2023-09-19T16:48:00Z"/>
                <w:rFonts w:ascii="Arial" w:hAnsi="Arial" w:cs="Arial"/>
                <w:color w:val="000000"/>
                <w:sz w:val="18"/>
              </w:rPr>
            </w:pPr>
            <w:ins w:id="110" w:author="qingxiang dong/Advanced Solution Research Lab /SRC-Beijing/Engineer/Samsung Electronics" w:date="2023-09-19T16:4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54718BE" w14:textId="77777777" w:rsidR="00C94639" w:rsidRPr="008E41AD" w:rsidRDefault="00C94639" w:rsidP="009D28B1">
            <w:pPr>
              <w:keepNext/>
              <w:keepLines/>
              <w:spacing w:after="0"/>
              <w:rPr>
                <w:ins w:id="111" w:author="qingxiang dong/Advanced Solution Research Lab /SRC-Beijing/Engineer/Samsung Electronics" w:date="2023-09-19T16:48:00Z"/>
                <w:rFonts w:ascii="Arial" w:hAnsi="Arial" w:cs="Arial"/>
                <w:color w:val="000000"/>
                <w:sz w:val="18"/>
                <w:lang w:eastAsia="zh-CN"/>
              </w:rPr>
            </w:pPr>
            <w:ins w:id="112" w:author="qingxiang dong/Advanced Solution Research Lab /SRC-Beijing/Engineer/Samsung Electronics" w:date="2023-09-19T16:48:00Z">
              <w:r>
                <w:rPr>
                  <w:rFonts w:ascii="Arial" w:hAnsi="Arial" w:cs="Arial"/>
                  <w:sz w:val="18"/>
                  <w:lang w:val="en-US" w:eastAsia="zh-CN"/>
                </w:rPr>
                <w:t>1915</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38CEDA4" w14:textId="77777777" w:rsidR="00C94639" w:rsidRPr="008E41AD" w:rsidRDefault="00C94639" w:rsidP="009D28B1">
            <w:pPr>
              <w:keepNext/>
              <w:keepLines/>
              <w:spacing w:after="0"/>
              <w:jc w:val="right"/>
              <w:rPr>
                <w:ins w:id="113" w:author="qingxiang dong/Advanced Solution Research Lab /SRC-Beijing/Engineer/Samsung Electronics" w:date="2023-09-19T16:48:00Z"/>
                <w:rFonts w:ascii="Arial" w:hAnsi="Arial" w:cs="Arial"/>
                <w:color w:val="000000"/>
                <w:sz w:val="18"/>
                <w:lang w:eastAsia="zh-CN"/>
              </w:rPr>
            </w:pPr>
            <w:ins w:id="114" w:author="qingxiang dong/Advanced Solution Research Lab /SRC-Beijing/Engineer/Samsung Electronics" w:date="2023-09-19T16:48:00Z">
              <w:r>
                <w:rPr>
                  <w:rFonts w:ascii="Arial" w:hAnsi="Arial" w:cs="Arial"/>
                  <w:sz w:val="18"/>
                  <w:lang w:val="en-US" w:eastAsia="zh-CN"/>
                </w:rPr>
                <w:t>1930</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40858465" w14:textId="77777777" w:rsidR="00C94639" w:rsidRPr="008E41AD" w:rsidRDefault="00C94639" w:rsidP="009D28B1">
            <w:pPr>
              <w:keepNext/>
              <w:keepLines/>
              <w:spacing w:after="0"/>
              <w:jc w:val="right"/>
              <w:rPr>
                <w:ins w:id="115" w:author="qingxiang dong/Advanced Solution Research Lab /SRC-Beijing/Engineer/Samsung Electronics" w:date="2023-09-19T16:48:00Z"/>
                <w:rFonts w:ascii="Arial" w:hAnsi="Arial" w:cs="Arial"/>
                <w:color w:val="000000"/>
                <w:sz w:val="18"/>
                <w:lang w:eastAsia="zh-CN"/>
              </w:rPr>
            </w:pPr>
            <w:ins w:id="116" w:author="qingxiang dong/Advanced Solution Research Lab /SRC-Beijing/Engineer/Samsung Electronics" w:date="2023-09-19T16:4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D34EC09" w14:textId="77777777" w:rsidR="00C94639" w:rsidRPr="008E41AD" w:rsidRDefault="00C94639" w:rsidP="009D28B1">
            <w:pPr>
              <w:keepNext/>
              <w:keepLines/>
              <w:spacing w:after="0"/>
              <w:rPr>
                <w:ins w:id="117" w:author="qingxiang dong/Advanced Solution Research Lab /SRC-Beijing/Engineer/Samsung Electronics" w:date="2023-09-19T16:48:00Z"/>
                <w:rFonts w:ascii="Arial" w:hAnsi="Arial" w:cs="Arial"/>
                <w:color w:val="000000"/>
                <w:sz w:val="18"/>
                <w:lang w:eastAsia="zh-CN"/>
              </w:rPr>
            </w:pPr>
            <w:ins w:id="118" w:author="qingxiang dong/Advanced Solution Research Lab /SRC-Beijing/Engineer/Samsung Electronics" w:date="2023-09-19T16:48:00Z">
              <w:r>
                <w:rPr>
                  <w:rFonts w:ascii="Arial" w:hAnsi="Arial" w:cs="Arial"/>
                  <w:sz w:val="18"/>
                  <w:lang w:val="en-US" w:eastAsia="zh-CN"/>
                </w:rPr>
                <w:t>1995</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524FEAD6" w14:textId="77777777" w:rsidR="00C94639" w:rsidRPr="008E41AD" w:rsidRDefault="00C94639" w:rsidP="009D28B1">
            <w:pPr>
              <w:keepNext/>
              <w:keepLines/>
              <w:spacing w:after="0"/>
              <w:jc w:val="center"/>
              <w:rPr>
                <w:ins w:id="119" w:author="qingxiang dong/Advanced Solution Research Lab /SRC-Beijing/Engineer/Samsung Electronics" w:date="2023-09-19T16:48:00Z"/>
                <w:rFonts w:ascii="Arial" w:hAnsi="Arial"/>
                <w:color w:val="000000"/>
                <w:sz w:val="18"/>
                <w:lang w:eastAsia="zh-CN"/>
              </w:rPr>
            </w:pPr>
            <w:ins w:id="120" w:author="qingxiang dong/Advanced Solution Research Lab /SRC-Beijing/Engineer/Samsung Electronics" w:date="2023-09-19T16:48:00Z">
              <w:r>
                <w:rPr>
                  <w:rFonts w:ascii="Arial" w:hAnsi="Arial" w:cs="Arial"/>
                  <w:sz w:val="18"/>
                  <w:lang w:eastAsia="ja-JP"/>
                </w:rPr>
                <w:t>F</w:t>
              </w:r>
              <w:r w:rsidRPr="008E41AD">
                <w:rPr>
                  <w:rFonts w:ascii="Arial" w:hAnsi="Arial" w:cs="Arial"/>
                  <w:sz w:val="18"/>
                  <w:lang w:eastAsia="ja-JP"/>
                </w:rPr>
                <w:t>DD</w:t>
              </w:r>
            </w:ins>
          </w:p>
        </w:tc>
      </w:tr>
      <w:tr w:rsidR="00C94639" w:rsidRPr="00A516AA" w14:paraId="10F85B51" w14:textId="77777777" w:rsidTr="009D28B1">
        <w:trPr>
          <w:trHeight w:val="225"/>
          <w:jc w:val="center"/>
          <w:ins w:id="121" w:author="qingxiang dong/Advanced Solution Research Lab /SRC-Beijing/Engineer/Samsung Electronics" w:date="2023-09-19T16:48:00Z"/>
        </w:trPr>
        <w:tc>
          <w:tcPr>
            <w:tcW w:w="0" w:type="auto"/>
            <w:tcBorders>
              <w:top w:val="nil"/>
              <w:left w:val="single" w:sz="4" w:space="0" w:color="auto"/>
              <w:bottom w:val="single" w:sz="4" w:space="0" w:color="auto"/>
              <w:right w:val="single" w:sz="4" w:space="0" w:color="auto"/>
            </w:tcBorders>
            <w:vAlign w:val="center"/>
            <w:hideMark/>
          </w:tcPr>
          <w:p w14:paraId="5E556217" w14:textId="77777777" w:rsidR="00C94639" w:rsidRPr="008E41AD" w:rsidRDefault="00C94639" w:rsidP="009D28B1">
            <w:pPr>
              <w:spacing w:after="0"/>
              <w:jc w:val="center"/>
              <w:rPr>
                <w:ins w:id="122" w:author="qingxiang dong/Advanced Solution Research Lab /SRC-Beijing/Engineer/Samsung Electronics" w:date="2023-09-19T16:48:00Z"/>
                <w:rFonts w:ascii="Arial" w:hAnsi="Arial"/>
                <w:color w:val="000000"/>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A0EB98" w14:textId="77777777" w:rsidR="00C94639" w:rsidRPr="008E41AD" w:rsidRDefault="00C94639" w:rsidP="009D28B1">
            <w:pPr>
              <w:keepNext/>
              <w:keepLines/>
              <w:spacing w:after="0"/>
              <w:jc w:val="center"/>
              <w:rPr>
                <w:ins w:id="123" w:author="qingxiang dong/Advanced Solution Research Lab /SRC-Beijing/Engineer/Samsung Electronics" w:date="2023-09-19T16:48:00Z"/>
                <w:rFonts w:ascii="Arial" w:hAnsi="Arial"/>
                <w:color w:val="000000"/>
                <w:sz w:val="18"/>
                <w:lang w:eastAsia="zh-CN"/>
              </w:rPr>
            </w:pPr>
            <w:ins w:id="124" w:author="qingxiang dong/Advanced Solution Research Lab /SRC-Beijing/Engineer/Samsung Electronics" w:date="2023-09-19T16:48:00Z">
              <w:r w:rsidRPr="008E41AD">
                <w:rPr>
                  <w:rFonts w:ascii="Arial" w:eastAsia="宋体" w:hAnsi="Arial" w:cs="Arial"/>
                  <w:sz w:val="18"/>
                  <w:lang w:val="en-US" w:eastAsia="zh-CN"/>
                </w:rPr>
                <w:t>n</w:t>
              </w:r>
              <w:r>
                <w:rPr>
                  <w:rFonts w:ascii="Arial" w:eastAsia="宋体" w:hAnsi="Arial" w:cs="Arial"/>
                  <w:sz w:val="18"/>
                  <w:lang w:val="en-US"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147AD487" w14:textId="77777777" w:rsidR="00C94639" w:rsidRPr="008E41AD" w:rsidRDefault="00C94639" w:rsidP="009D28B1">
            <w:pPr>
              <w:keepNext/>
              <w:keepLines/>
              <w:spacing w:after="0"/>
              <w:jc w:val="right"/>
              <w:rPr>
                <w:ins w:id="125" w:author="qingxiang dong/Advanced Solution Research Lab /SRC-Beijing/Engineer/Samsung Electronics" w:date="2023-09-19T16:48:00Z"/>
                <w:rFonts w:ascii="Arial" w:hAnsi="Arial" w:cs="Arial"/>
                <w:color w:val="000000"/>
                <w:sz w:val="18"/>
                <w:lang w:eastAsia="zh-CN"/>
              </w:rPr>
            </w:pPr>
            <w:ins w:id="126" w:author="qingxiang dong/Advanced Solution Research Lab /SRC-Beijing/Engineer/Samsung Electronics" w:date="2023-09-19T16:48: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4737FC42" w14:textId="77777777" w:rsidR="00C94639" w:rsidRPr="008E41AD" w:rsidRDefault="00C94639" w:rsidP="009D28B1">
            <w:pPr>
              <w:keepNext/>
              <w:keepLines/>
              <w:spacing w:after="0"/>
              <w:jc w:val="center"/>
              <w:rPr>
                <w:ins w:id="127" w:author="qingxiang dong/Advanced Solution Research Lab /SRC-Beijing/Engineer/Samsung Electronics" w:date="2023-09-19T16:48:00Z"/>
                <w:rFonts w:ascii="Arial" w:hAnsi="Arial" w:cs="Arial"/>
                <w:color w:val="000000"/>
                <w:sz w:val="18"/>
              </w:rPr>
            </w:pPr>
            <w:ins w:id="128" w:author="qingxiang dong/Advanced Solution Research Lab /SRC-Beijing/Engineer/Samsung Electronics" w:date="2023-09-19T16:4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9D5592D" w14:textId="77777777" w:rsidR="00C94639" w:rsidRPr="008E41AD" w:rsidRDefault="00C94639" w:rsidP="009D28B1">
            <w:pPr>
              <w:keepNext/>
              <w:keepLines/>
              <w:spacing w:after="0"/>
              <w:rPr>
                <w:ins w:id="129" w:author="qingxiang dong/Advanced Solution Research Lab /SRC-Beijing/Engineer/Samsung Electronics" w:date="2023-09-19T16:48:00Z"/>
                <w:rFonts w:ascii="Arial" w:hAnsi="Arial" w:cs="Arial"/>
                <w:color w:val="000000"/>
                <w:sz w:val="18"/>
                <w:lang w:eastAsia="zh-CN"/>
              </w:rPr>
            </w:pPr>
            <w:ins w:id="130" w:author="qingxiang dong/Advanced Solution Research Lab /SRC-Beijing/Engineer/Samsung Electronics" w:date="2023-09-19T16:48:00Z">
              <w:r>
                <w:rPr>
                  <w:rFonts w:ascii="Arial" w:hAnsi="Arial" w:cs="Arial"/>
                  <w:color w:val="000000"/>
                  <w:sz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8CAEE17" w14:textId="77777777" w:rsidR="00C94639" w:rsidRPr="008E41AD" w:rsidRDefault="00C94639" w:rsidP="009D28B1">
            <w:pPr>
              <w:keepNext/>
              <w:keepLines/>
              <w:spacing w:after="0"/>
              <w:jc w:val="right"/>
              <w:rPr>
                <w:ins w:id="131" w:author="qingxiang dong/Advanced Solution Research Lab /SRC-Beijing/Engineer/Samsung Electronics" w:date="2023-09-19T16:48:00Z"/>
                <w:rFonts w:ascii="Arial" w:hAnsi="Arial" w:cs="Arial"/>
                <w:color w:val="000000"/>
                <w:sz w:val="18"/>
                <w:lang w:eastAsia="zh-CN"/>
              </w:rPr>
            </w:pPr>
            <w:ins w:id="132" w:author="qingxiang dong/Advanced Solution Research Lab /SRC-Beijing/Engineer/Samsung Electronics" w:date="2023-09-19T16:48:00Z">
              <w:r>
                <w:rPr>
                  <w:rFonts w:ascii="Arial" w:hAnsi="Arial" w:cs="Arial"/>
                  <w:sz w:val="18"/>
                  <w:lang w:val="en-US" w:eastAsia="zh-CN"/>
                </w:rPr>
                <w:t>717</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3C1C9A8F" w14:textId="77777777" w:rsidR="00C94639" w:rsidRPr="008E41AD" w:rsidRDefault="00C94639" w:rsidP="009D28B1">
            <w:pPr>
              <w:keepNext/>
              <w:keepLines/>
              <w:spacing w:after="0"/>
              <w:jc w:val="center"/>
              <w:rPr>
                <w:ins w:id="133" w:author="qingxiang dong/Advanced Solution Research Lab /SRC-Beijing/Engineer/Samsung Electronics" w:date="2023-09-19T16:48:00Z"/>
                <w:rFonts w:ascii="Arial" w:hAnsi="Arial" w:cs="Arial"/>
                <w:color w:val="000000"/>
                <w:sz w:val="18"/>
              </w:rPr>
            </w:pPr>
            <w:ins w:id="134" w:author="qingxiang dong/Advanced Solution Research Lab /SRC-Beijing/Engineer/Samsung Electronics" w:date="2023-09-19T16:48:00Z">
              <w:r w:rsidRPr="008E41AD">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0622E40" w14:textId="77777777" w:rsidR="00C94639" w:rsidRPr="008E41AD" w:rsidRDefault="00C94639" w:rsidP="009D28B1">
            <w:pPr>
              <w:keepNext/>
              <w:keepLines/>
              <w:spacing w:after="0"/>
              <w:rPr>
                <w:ins w:id="135" w:author="qingxiang dong/Advanced Solution Research Lab /SRC-Beijing/Engineer/Samsung Electronics" w:date="2023-09-19T16:48:00Z"/>
                <w:rFonts w:ascii="Arial" w:hAnsi="Arial" w:cs="Arial"/>
                <w:color w:val="000000"/>
                <w:sz w:val="18"/>
                <w:lang w:eastAsia="zh-CN"/>
              </w:rPr>
            </w:pPr>
            <w:ins w:id="136" w:author="qingxiang dong/Advanced Solution Research Lab /SRC-Beijing/Engineer/Samsung Electronics" w:date="2023-09-19T16:48:00Z">
              <w:r>
                <w:rPr>
                  <w:rFonts w:ascii="Arial" w:hAnsi="Arial" w:cs="Arial"/>
                  <w:sz w:val="18"/>
                  <w:lang w:val="en-US" w:eastAsia="zh-CN"/>
                </w:rPr>
                <w:t>728</w:t>
              </w:r>
              <w:r w:rsidRPr="008E41AD">
                <w:rPr>
                  <w:rFonts w:ascii="Arial" w:hAnsi="Arial" w:cs="Arial"/>
                  <w:sz w:val="18"/>
                  <w:lang w:val="en-US" w:eastAsia="zh-CN"/>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14:paraId="41951FF9" w14:textId="77777777" w:rsidR="00C94639" w:rsidRPr="008E41AD" w:rsidRDefault="00C94639" w:rsidP="009D28B1">
            <w:pPr>
              <w:keepNext/>
              <w:keepLines/>
              <w:spacing w:after="0"/>
              <w:jc w:val="center"/>
              <w:rPr>
                <w:ins w:id="137" w:author="qingxiang dong/Advanced Solution Research Lab /SRC-Beijing/Engineer/Samsung Electronics" w:date="2023-09-19T16:48:00Z"/>
                <w:rFonts w:ascii="Arial" w:hAnsi="Arial" w:cs="Arial"/>
                <w:color w:val="000000"/>
                <w:sz w:val="18"/>
                <w:szCs w:val="18"/>
                <w:lang w:eastAsia="zh-CN"/>
              </w:rPr>
            </w:pPr>
            <w:ins w:id="138" w:author="qingxiang dong/Advanced Solution Research Lab /SRC-Beijing/Engineer/Samsung Electronics" w:date="2023-09-19T16:48:00Z">
              <w:r>
                <w:rPr>
                  <w:rFonts w:ascii="Arial" w:hAnsi="Arial" w:cs="Arial"/>
                  <w:sz w:val="18"/>
                  <w:lang w:eastAsia="ja-JP"/>
                </w:rPr>
                <w:t>SDL</w:t>
              </w:r>
            </w:ins>
          </w:p>
        </w:tc>
      </w:tr>
    </w:tbl>
    <w:p w14:paraId="22D3ED52" w14:textId="77777777" w:rsidR="00C94639" w:rsidRPr="001D7359" w:rsidRDefault="00C94639" w:rsidP="00C94639">
      <w:pPr>
        <w:rPr>
          <w:ins w:id="139" w:author="qingxiang dong/Advanced Solution Research Lab /SRC-Beijing/Engineer/Samsung Electronics" w:date="2023-09-19T16:48:00Z"/>
          <w:lang w:eastAsia="ko-KR"/>
        </w:rPr>
      </w:pPr>
    </w:p>
    <w:p w14:paraId="374433CA" w14:textId="77777777" w:rsidR="00C94639" w:rsidRPr="008E41AD" w:rsidRDefault="00C94639" w:rsidP="00C94639">
      <w:pPr>
        <w:pStyle w:val="40"/>
        <w:rPr>
          <w:ins w:id="140" w:author="qingxiang dong/Advanced Solution Research Lab /SRC-Beijing/Engineer/Samsung Electronics" w:date="2023-09-19T16:48:00Z"/>
          <w:lang w:val="en-US" w:eastAsia="ja-JP"/>
        </w:rPr>
      </w:pPr>
      <w:bookmarkStart w:id="141" w:name="_Toc9848465"/>
      <w:bookmarkStart w:id="142" w:name="_Toc24367"/>
      <w:ins w:id="143" w:author="qingxiang dong/Advanced Solution Research Lab /SRC-Beijing/Engineer/Samsung Electronics" w:date="2023-09-19T16:48: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4E838D6C" w14:textId="77777777" w:rsidR="00C94639" w:rsidRPr="008E41AD" w:rsidRDefault="00C94639" w:rsidP="00C94639">
      <w:pPr>
        <w:pStyle w:val="TH"/>
        <w:rPr>
          <w:ins w:id="144" w:author="qingxiang dong/Advanced Solution Research Lab /SRC-Beijing/Engineer/Samsung Electronics" w:date="2023-09-19T16:48:00Z"/>
          <w:rFonts w:cs="Arial"/>
          <w:lang w:val="en-US" w:eastAsia="zh-CN"/>
        </w:rPr>
      </w:pPr>
      <w:ins w:id="145" w:author="qingxiang dong/Advanced Solution Research Lab /SRC-Beijing/Engineer/Samsung Electronics" w:date="2023-09-19T16:48: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5</w:t>
        </w:r>
        <w:r w:rsidRPr="008E41AD">
          <w:rPr>
            <w:rFonts w:cs="Arial"/>
            <w:lang w:val="en-US" w:eastAsia="zh-CN"/>
          </w:rPr>
          <w:t>+n</w:t>
        </w:r>
        <w:r>
          <w:rPr>
            <w:rFonts w:cs="Arial"/>
            <w:lang w:val="en-US" w:eastAsia="zh-CN"/>
          </w:rPr>
          <w:t>25</w:t>
        </w:r>
        <w:r w:rsidRPr="008E41AD">
          <w:rPr>
            <w:rFonts w:cs="Arial"/>
            <w:lang w:val="en-US" w:eastAsia="zh-CN"/>
          </w:rPr>
          <w:t>+n</w:t>
        </w:r>
        <w:r>
          <w:rPr>
            <w:rFonts w:cs="Arial"/>
            <w:lang w:val="en-US" w:eastAsia="zh-CN"/>
          </w:rPr>
          <w:t>29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4639" w:rsidRPr="008E41AD" w14:paraId="718520AF" w14:textId="77777777" w:rsidTr="009D28B1">
        <w:trPr>
          <w:trHeight w:val="187"/>
          <w:ins w:id="146" w:author="qingxiang dong/Advanced Solution Research Lab /SRC-Beijing/Engineer/Samsung Electronics" w:date="2023-09-19T16:48:00Z"/>
        </w:trPr>
        <w:tc>
          <w:tcPr>
            <w:tcW w:w="1983" w:type="dxa"/>
            <w:tcBorders>
              <w:left w:val="single" w:sz="4" w:space="0" w:color="auto"/>
              <w:bottom w:val="single" w:sz="4" w:space="0" w:color="auto"/>
              <w:right w:val="single" w:sz="4" w:space="0" w:color="auto"/>
            </w:tcBorders>
            <w:shd w:val="clear" w:color="auto" w:fill="auto"/>
            <w:vAlign w:val="center"/>
          </w:tcPr>
          <w:p w14:paraId="27D53530" w14:textId="77777777" w:rsidR="00C94639" w:rsidRPr="008E41AD" w:rsidRDefault="00C94639" w:rsidP="009D28B1">
            <w:pPr>
              <w:pStyle w:val="TAH"/>
              <w:overflowPunct w:val="0"/>
              <w:autoSpaceDE w:val="0"/>
              <w:autoSpaceDN w:val="0"/>
              <w:adjustRightInd w:val="0"/>
              <w:rPr>
                <w:ins w:id="147" w:author="qingxiang dong/Advanced Solution Research Lab /SRC-Beijing/Engineer/Samsung Electronics" w:date="2023-09-19T16:48:00Z"/>
                <w:szCs w:val="18"/>
                <w:lang w:eastAsia="zh-CN"/>
              </w:rPr>
            </w:pPr>
            <w:ins w:id="148" w:author="qingxiang dong/Advanced Solution Research Lab /SRC-Beijing/Engineer/Samsung Electronics" w:date="2023-09-19T16:48: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9663AD2" w14:textId="77777777" w:rsidR="00C94639" w:rsidRPr="008E41AD" w:rsidRDefault="00C94639" w:rsidP="009D28B1">
            <w:pPr>
              <w:pStyle w:val="TAH"/>
              <w:overflowPunct w:val="0"/>
              <w:autoSpaceDE w:val="0"/>
              <w:autoSpaceDN w:val="0"/>
              <w:adjustRightInd w:val="0"/>
              <w:rPr>
                <w:ins w:id="149" w:author="qingxiang dong/Advanced Solution Research Lab /SRC-Beijing/Engineer/Samsung Electronics" w:date="2023-09-19T16:48:00Z"/>
                <w:szCs w:val="18"/>
                <w:lang w:eastAsia="zh-CN"/>
              </w:rPr>
            </w:pPr>
            <w:ins w:id="150" w:author="qingxiang dong/Advanced Solution Research Lab /SRC-Beijing/Engineer/Samsung Electronics" w:date="2023-09-19T16:48: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21EB4F9A" w14:textId="77777777" w:rsidR="00C94639" w:rsidRPr="008E41AD" w:rsidRDefault="00C94639" w:rsidP="009D28B1">
            <w:pPr>
              <w:pStyle w:val="TAH"/>
              <w:overflowPunct w:val="0"/>
              <w:autoSpaceDE w:val="0"/>
              <w:autoSpaceDN w:val="0"/>
              <w:adjustRightInd w:val="0"/>
              <w:rPr>
                <w:ins w:id="151" w:author="qingxiang dong/Advanced Solution Research Lab /SRC-Beijing/Engineer/Samsung Electronics" w:date="2023-09-19T16:48:00Z"/>
                <w:szCs w:val="18"/>
                <w:lang w:val="en-US" w:eastAsia="zh-CN"/>
              </w:rPr>
            </w:pPr>
            <w:ins w:id="152" w:author="qingxiang dong/Advanced Solution Research Lab /SRC-Beijing/Engineer/Samsung Electronics" w:date="2023-09-19T16:48: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B597B18" w14:textId="77777777" w:rsidR="00C94639" w:rsidRPr="008E41AD" w:rsidRDefault="00C94639" w:rsidP="009D28B1">
            <w:pPr>
              <w:pStyle w:val="TAH"/>
              <w:overflowPunct w:val="0"/>
              <w:autoSpaceDE w:val="0"/>
              <w:autoSpaceDN w:val="0"/>
              <w:adjustRightInd w:val="0"/>
              <w:rPr>
                <w:ins w:id="153" w:author="qingxiang dong/Advanced Solution Research Lab /SRC-Beijing/Engineer/Samsung Electronics" w:date="2023-09-19T16:48:00Z"/>
                <w:rFonts w:cs="Arial"/>
                <w:szCs w:val="18"/>
                <w:lang w:val="en-US" w:eastAsia="zh-CN" w:bidi="ar"/>
              </w:rPr>
            </w:pPr>
            <w:ins w:id="154" w:author="qingxiang dong/Advanced Solution Research Lab /SRC-Beijing/Engineer/Samsung Electronics" w:date="2023-09-19T16:48: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2D431BF" w14:textId="77777777" w:rsidR="00C94639" w:rsidRPr="008E41AD" w:rsidRDefault="00C94639" w:rsidP="009D28B1">
            <w:pPr>
              <w:pStyle w:val="TAH"/>
              <w:overflowPunct w:val="0"/>
              <w:autoSpaceDE w:val="0"/>
              <w:autoSpaceDN w:val="0"/>
              <w:adjustRightInd w:val="0"/>
              <w:rPr>
                <w:ins w:id="155" w:author="qingxiang dong/Advanced Solution Research Lab /SRC-Beijing/Engineer/Samsung Electronics" w:date="2023-09-19T16:48:00Z"/>
                <w:szCs w:val="18"/>
                <w:lang w:val="en-US" w:eastAsia="zh-CN"/>
              </w:rPr>
            </w:pPr>
            <w:ins w:id="156" w:author="qingxiang dong/Advanced Solution Research Lab /SRC-Beijing/Engineer/Samsung Electronics" w:date="2023-09-19T16:48:00Z">
              <w:r w:rsidRPr="008E41AD">
                <w:t>Bandwidth combination set</w:t>
              </w:r>
            </w:ins>
          </w:p>
        </w:tc>
      </w:tr>
      <w:tr w:rsidR="00C94639" w:rsidRPr="008E41AD" w14:paraId="660CCDE5" w14:textId="77777777" w:rsidTr="009D28B1">
        <w:trPr>
          <w:trHeight w:val="187"/>
          <w:ins w:id="157" w:author="qingxiang dong/Advanced Solution Research Lab /SRC-Beijing/Engineer/Samsung Electronics" w:date="2023-09-19T16:48:00Z"/>
        </w:trPr>
        <w:tc>
          <w:tcPr>
            <w:tcW w:w="1983" w:type="dxa"/>
            <w:tcBorders>
              <w:top w:val="single" w:sz="4" w:space="0" w:color="auto"/>
              <w:left w:val="single" w:sz="4" w:space="0" w:color="auto"/>
              <w:bottom w:val="nil"/>
              <w:right w:val="single" w:sz="4" w:space="0" w:color="auto"/>
            </w:tcBorders>
            <w:shd w:val="clear" w:color="auto" w:fill="auto"/>
            <w:vAlign w:val="center"/>
          </w:tcPr>
          <w:p w14:paraId="1B43D189" w14:textId="77777777" w:rsidR="00C94639" w:rsidRPr="008E41AD" w:rsidRDefault="00C94639" w:rsidP="009D28B1">
            <w:pPr>
              <w:keepNext/>
              <w:keepLines/>
              <w:spacing w:after="0"/>
              <w:jc w:val="center"/>
              <w:rPr>
                <w:ins w:id="158" w:author="qingxiang dong/Advanced Solution Research Lab /SRC-Beijing/Engineer/Samsung Electronics" w:date="2023-09-19T16:48:00Z"/>
                <w:rFonts w:ascii="Arial" w:eastAsia="宋体" w:hAnsi="Arial" w:cs="Arial"/>
                <w:sz w:val="18"/>
                <w:szCs w:val="18"/>
                <w:lang w:val="en-US" w:eastAsia="zh-CN"/>
              </w:rPr>
            </w:pPr>
            <w:ins w:id="159" w:author="qingxiang dong/Advanced Solution Research Lab /SRC-Beijing/Engineer/Samsung Electronics" w:date="2023-09-19T16:48:00Z">
              <w:r w:rsidRPr="008E41AD">
                <w:rPr>
                  <w:rFonts w:ascii="Arial" w:hAnsi="Arial" w:cs="Arial"/>
                  <w:sz w:val="18"/>
                  <w:szCs w:val="18"/>
                </w:rPr>
                <w:t>CA_n</w:t>
              </w:r>
              <w:r>
                <w:rPr>
                  <w:rFonts w:ascii="Arial" w:hAnsi="Arial" w:cs="Arial"/>
                  <w:sz w:val="18"/>
                  <w:szCs w:val="18"/>
                </w:rPr>
                <w:t>5</w:t>
              </w:r>
              <w:r w:rsidRPr="008E41AD">
                <w:rPr>
                  <w:rFonts w:ascii="Arial" w:hAnsi="Arial" w:cs="Arial"/>
                  <w:sz w:val="18"/>
                  <w:szCs w:val="18"/>
                </w:rPr>
                <w:t>A-n</w:t>
              </w:r>
              <w:r>
                <w:rPr>
                  <w:rFonts w:ascii="Arial" w:hAnsi="Arial" w:cs="Arial"/>
                  <w:sz w:val="18"/>
                  <w:szCs w:val="18"/>
                </w:rPr>
                <w:t>25</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CA4745" w14:textId="77777777" w:rsidR="00C94639" w:rsidRPr="008E41AD" w:rsidRDefault="00C94639" w:rsidP="009D28B1">
            <w:pPr>
              <w:pStyle w:val="TAC"/>
              <w:overflowPunct w:val="0"/>
              <w:autoSpaceDE w:val="0"/>
              <w:autoSpaceDN w:val="0"/>
              <w:adjustRightInd w:val="0"/>
              <w:rPr>
                <w:ins w:id="160" w:author="qingxiang dong/Advanced Solution Research Lab /SRC-Beijing/Engineer/Samsung Electronics" w:date="2023-09-19T16:48:00Z"/>
                <w:rFonts w:cs="Arial"/>
                <w:szCs w:val="18"/>
                <w:lang w:val="en-US" w:eastAsia="zh-CN"/>
              </w:rPr>
            </w:pPr>
            <w:ins w:id="161" w:author="qingxiang dong/Advanced Solution Research Lab /SRC-Beijing/Engineer/Samsung Electronics" w:date="2023-09-19T16:48:00Z">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25</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521CD504" w14:textId="77777777" w:rsidR="00C94639" w:rsidRPr="008E41AD" w:rsidRDefault="00C94639" w:rsidP="009D28B1">
            <w:pPr>
              <w:pStyle w:val="TAC"/>
              <w:overflowPunct w:val="0"/>
              <w:autoSpaceDE w:val="0"/>
              <w:autoSpaceDN w:val="0"/>
              <w:adjustRightInd w:val="0"/>
              <w:rPr>
                <w:ins w:id="162" w:author="qingxiang dong/Advanced Solution Research Lab /SRC-Beijing/Engineer/Samsung Electronics" w:date="2023-09-19T16:48:00Z"/>
                <w:rFonts w:cs="Arial"/>
                <w:szCs w:val="18"/>
                <w:lang w:val="en-US" w:eastAsia="zh-CN"/>
              </w:rPr>
            </w:pPr>
            <w:ins w:id="163" w:author="qingxiang dong/Advanced Solution Research Lab /SRC-Beijing/Engineer/Samsung Electronics" w:date="2023-09-19T16:48:00Z">
              <w:r w:rsidRPr="008E41AD">
                <w:rPr>
                  <w:rFonts w:cs="Arial"/>
                  <w:color w:val="000000"/>
                </w:rPr>
                <w:t>n</w:t>
              </w:r>
              <w:r>
                <w:rPr>
                  <w:rFonts w:cs="Arial"/>
                  <w:color w:val="000000"/>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3724E813" w14:textId="77777777" w:rsidR="00C94639" w:rsidRPr="008E41AD" w:rsidRDefault="00C94639" w:rsidP="009D28B1">
            <w:pPr>
              <w:keepNext/>
              <w:keepLines/>
              <w:overflowPunct w:val="0"/>
              <w:autoSpaceDE w:val="0"/>
              <w:autoSpaceDN w:val="0"/>
              <w:adjustRightInd w:val="0"/>
              <w:spacing w:after="0"/>
              <w:jc w:val="center"/>
              <w:textAlignment w:val="bottom"/>
              <w:rPr>
                <w:ins w:id="164" w:author="qingxiang dong/Advanced Solution Research Lab /SRC-Beijing/Engineer/Samsung Electronics" w:date="2023-09-19T16:48:00Z"/>
                <w:rFonts w:ascii="Arial" w:hAnsi="Arial" w:cs="Arial"/>
                <w:szCs w:val="18"/>
                <w:lang w:val="en-US" w:eastAsia="zh-CN"/>
              </w:rPr>
            </w:pPr>
            <w:ins w:id="165" w:author="qingxiang dong/Advanced Solution Research Lab /SRC-Beijing/Engineer/Samsung Electronics" w:date="2023-09-19T16:48:00Z">
              <w:r w:rsidRPr="005E1B91">
                <w:rPr>
                  <w:rFonts w:ascii="Arial" w:hAnsi="Arial" w:cs="Arial"/>
                  <w:sz w:val="18"/>
                  <w:szCs w:val="18"/>
                </w:rPr>
                <w:t>5,</w:t>
              </w:r>
              <w:r>
                <w:rPr>
                  <w:rFonts w:ascii="Arial" w:hAnsi="Arial" w:cs="Arial"/>
                  <w:sz w:val="18"/>
                  <w:szCs w:val="18"/>
                </w:rPr>
                <w:t xml:space="preserve"> </w:t>
              </w:r>
              <w:r w:rsidRPr="005E1B91">
                <w:rPr>
                  <w:rFonts w:ascii="Arial" w:hAnsi="Arial" w:cs="Arial"/>
                  <w:sz w:val="18"/>
                  <w:szCs w:val="18"/>
                </w:rPr>
                <w:t>10,</w:t>
              </w:r>
              <w:r>
                <w:rPr>
                  <w:rFonts w:ascii="Arial" w:hAnsi="Arial" w:cs="Arial"/>
                  <w:sz w:val="18"/>
                  <w:szCs w:val="18"/>
                </w:rPr>
                <w:t xml:space="preserve"> </w:t>
              </w:r>
              <w:r w:rsidRPr="005E1B91">
                <w:rPr>
                  <w:rFonts w:ascii="Arial" w:hAnsi="Arial" w:cs="Arial"/>
                  <w:sz w:val="18"/>
                  <w:szCs w:val="18"/>
                </w:rPr>
                <w:t>15,</w:t>
              </w:r>
              <w:r>
                <w:rPr>
                  <w:rFonts w:ascii="Arial" w:hAnsi="Arial" w:cs="Arial"/>
                  <w:sz w:val="18"/>
                  <w:szCs w:val="18"/>
                </w:rPr>
                <w:t xml:space="preserve"> </w:t>
              </w:r>
              <w:r w:rsidRPr="005E1B91">
                <w:rPr>
                  <w:rFonts w:ascii="Arial" w:hAnsi="Arial" w:cs="Arial"/>
                  <w:sz w:val="18"/>
                  <w:szCs w:val="18"/>
                </w:rPr>
                <w:t>20</w:t>
              </w:r>
            </w:ins>
          </w:p>
        </w:tc>
        <w:tc>
          <w:tcPr>
            <w:tcW w:w="1360" w:type="dxa"/>
            <w:tcBorders>
              <w:left w:val="single" w:sz="4" w:space="0" w:color="auto"/>
              <w:bottom w:val="nil"/>
              <w:right w:val="single" w:sz="4" w:space="0" w:color="auto"/>
            </w:tcBorders>
            <w:shd w:val="clear" w:color="auto" w:fill="auto"/>
            <w:vAlign w:val="center"/>
          </w:tcPr>
          <w:p w14:paraId="1DE7F0C7" w14:textId="77777777" w:rsidR="00C94639" w:rsidRPr="008E41AD" w:rsidRDefault="00C94639" w:rsidP="009D28B1">
            <w:pPr>
              <w:pStyle w:val="TAC"/>
              <w:overflowPunct w:val="0"/>
              <w:autoSpaceDE w:val="0"/>
              <w:autoSpaceDN w:val="0"/>
              <w:adjustRightInd w:val="0"/>
              <w:rPr>
                <w:ins w:id="166" w:author="qingxiang dong/Advanced Solution Research Lab /SRC-Beijing/Engineer/Samsung Electronics" w:date="2023-09-19T16:48:00Z"/>
                <w:szCs w:val="18"/>
                <w:lang w:val="en-US" w:eastAsia="zh-CN"/>
              </w:rPr>
            </w:pPr>
            <w:ins w:id="167" w:author="qingxiang dong/Advanced Solution Research Lab /SRC-Beijing/Engineer/Samsung Electronics" w:date="2023-09-19T16:48:00Z">
              <w:r>
                <w:rPr>
                  <w:szCs w:val="18"/>
                  <w:lang w:val="en-US" w:eastAsia="zh-CN"/>
                </w:rPr>
                <w:t>0</w:t>
              </w:r>
            </w:ins>
          </w:p>
        </w:tc>
      </w:tr>
      <w:tr w:rsidR="00C94639" w:rsidRPr="008E41AD" w14:paraId="32366A2A" w14:textId="77777777" w:rsidTr="009D28B1">
        <w:trPr>
          <w:trHeight w:val="187"/>
          <w:ins w:id="168" w:author="qingxiang dong/Advanced Solution Research Lab /SRC-Beijing/Engineer/Samsung Electronics" w:date="2023-09-19T16:48:00Z"/>
        </w:trPr>
        <w:tc>
          <w:tcPr>
            <w:tcW w:w="1983" w:type="dxa"/>
            <w:tcBorders>
              <w:top w:val="nil"/>
              <w:left w:val="single" w:sz="4" w:space="0" w:color="auto"/>
              <w:bottom w:val="nil"/>
              <w:right w:val="single" w:sz="4" w:space="0" w:color="auto"/>
            </w:tcBorders>
            <w:shd w:val="clear" w:color="auto" w:fill="auto"/>
            <w:vAlign w:val="center"/>
          </w:tcPr>
          <w:p w14:paraId="1443AE99" w14:textId="77777777" w:rsidR="00C94639" w:rsidRPr="008E41AD" w:rsidRDefault="00C94639" w:rsidP="009D28B1">
            <w:pPr>
              <w:pStyle w:val="TAC"/>
              <w:overflowPunct w:val="0"/>
              <w:autoSpaceDE w:val="0"/>
              <w:autoSpaceDN w:val="0"/>
              <w:adjustRightInd w:val="0"/>
              <w:rPr>
                <w:ins w:id="169" w:author="qingxiang dong/Advanced Solution Research Lab /SRC-Beijing/Engineer/Samsung Electronics" w:date="2023-09-19T16:4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8DE659" w14:textId="77777777" w:rsidR="00C94639" w:rsidRPr="008E41AD" w:rsidRDefault="00C94639" w:rsidP="009D28B1">
            <w:pPr>
              <w:pStyle w:val="TAC"/>
              <w:overflowPunct w:val="0"/>
              <w:autoSpaceDE w:val="0"/>
              <w:autoSpaceDN w:val="0"/>
              <w:adjustRightInd w:val="0"/>
              <w:rPr>
                <w:ins w:id="170" w:author="qingxiang dong/Advanced Solution Research Lab /SRC-Beijing/Engineer/Samsung Electronics" w:date="2023-09-19T16:48:00Z"/>
                <w:rFonts w:cs="Arial"/>
                <w:szCs w:val="18"/>
                <w:lang w:val="en-US" w:eastAsia="zh-CN"/>
              </w:rPr>
            </w:pPr>
          </w:p>
        </w:tc>
        <w:tc>
          <w:tcPr>
            <w:tcW w:w="730" w:type="dxa"/>
            <w:tcBorders>
              <w:left w:val="single" w:sz="4" w:space="0" w:color="auto"/>
              <w:right w:val="single" w:sz="4" w:space="0" w:color="auto"/>
            </w:tcBorders>
            <w:vAlign w:val="center"/>
          </w:tcPr>
          <w:p w14:paraId="75CA91BC" w14:textId="77777777" w:rsidR="00C94639" w:rsidRPr="008E41AD" w:rsidRDefault="00C94639" w:rsidP="009D28B1">
            <w:pPr>
              <w:pStyle w:val="TAC"/>
              <w:overflowPunct w:val="0"/>
              <w:autoSpaceDE w:val="0"/>
              <w:autoSpaceDN w:val="0"/>
              <w:adjustRightInd w:val="0"/>
              <w:rPr>
                <w:ins w:id="171" w:author="qingxiang dong/Advanced Solution Research Lab /SRC-Beijing/Engineer/Samsung Electronics" w:date="2023-09-19T16:48:00Z"/>
                <w:rFonts w:cs="Arial"/>
                <w:szCs w:val="18"/>
                <w:lang w:val="en-US" w:eastAsia="zh-CN"/>
              </w:rPr>
            </w:pPr>
            <w:ins w:id="172" w:author="qingxiang dong/Advanced Solution Research Lab /SRC-Beijing/Engineer/Samsung Electronics" w:date="2023-09-19T16:48:00Z">
              <w:r w:rsidRPr="008E41AD">
                <w:rPr>
                  <w:rFonts w:eastAsia="宋体" w:cs="Arial"/>
                  <w:color w:val="000000"/>
                  <w:lang w:eastAsia="zh-CN"/>
                </w:rPr>
                <w:t>n</w:t>
              </w:r>
              <w:r>
                <w:rPr>
                  <w:rFonts w:eastAsia="宋体" w:cs="Arial"/>
                  <w:color w:val="000000"/>
                  <w:lang w:eastAsia="zh-CN"/>
                </w:rPr>
                <w:t>25</w:t>
              </w:r>
            </w:ins>
          </w:p>
        </w:tc>
        <w:tc>
          <w:tcPr>
            <w:tcW w:w="4081" w:type="dxa"/>
            <w:tcBorders>
              <w:top w:val="single" w:sz="4" w:space="0" w:color="auto"/>
              <w:left w:val="single" w:sz="4" w:space="0" w:color="auto"/>
              <w:bottom w:val="single" w:sz="4" w:space="0" w:color="auto"/>
              <w:right w:val="single" w:sz="4" w:space="0" w:color="auto"/>
            </w:tcBorders>
            <w:vAlign w:val="center"/>
          </w:tcPr>
          <w:p w14:paraId="7745DC58" w14:textId="77777777" w:rsidR="00C94639" w:rsidRPr="008E41AD" w:rsidRDefault="00C94639" w:rsidP="009D28B1">
            <w:pPr>
              <w:keepNext/>
              <w:keepLines/>
              <w:overflowPunct w:val="0"/>
              <w:autoSpaceDE w:val="0"/>
              <w:autoSpaceDN w:val="0"/>
              <w:adjustRightInd w:val="0"/>
              <w:spacing w:after="0"/>
              <w:jc w:val="center"/>
              <w:textAlignment w:val="bottom"/>
              <w:rPr>
                <w:ins w:id="173" w:author="qingxiang dong/Advanced Solution Research Lab /SRC-Beijing/Engineer/Samsung Electronics" w:date="2023-09-19T16:48:00Z"/>
                <w:rFonts w:ascii="Arial" w:hAnsi="Arial" w:cs="Arial"/>
                <w:szCs w:val="18"/>
                <w:lang w:val="en-US" w:eastAsia="zh-CN"/>
              </w:rPr>
            </w:pPr>
            <w:ins w:id="174" w:author="qingxiang dong/Advanced Solution Research Lab /SRC-Beijing/Engineer/Samsung Electronics" w:date="2023-09-19T16:48:00Z">
              <w:r w:rsidRPr="001D48C3">
                <w:rPr>
                  <w:rFonts w:ascii="Arial" w:hAnsi="Arial" w:cs="Arial"/>
                  <w:sz w:val="18"/>
                  <w:szCs w:val="18"/>
                </w:rPr>
                <w:t>5,</w:t>
              </w:r>
              <w:r>
                <w:rPr>
                  <w:rFonts w:ascii="Arial" w:hAnsi="Arial" w:cs="Arial"/>
                  <w:sz w:val="18"/>
                  <w:szCs w:val="18"/>
                </w:rPr>
                <w:t xml:space="preserve"> </w:t>
              </w:r>
              <w:r w:rsidRPr="001D48C3">
                <w:rPr>
                  <w:rFonts w:ascii="Arial" w:hAnsi="Arial" w:cs="Arial"/>
                  <w:sz w:val="18"/>
                  <w:szCs w:val="18"/>
                </w:rPr>
                <w:t>10</w:t>
              </w:r>
              <w:r>
                <w:rPr>
                  <w:rFonts w:ascii="Arial" w:hAnsi="Arial" w:cs="Arial"/>
                  <w:sz w:val="18"/>
                  <w:szCs w:val="18"/>
                </w:rPr>
                <w:t>, 15, 20, 25, 30, 40</w:t>
              </w:r>
            </w:ins>
          </w:p>
        </w:tc>
        <w:tc>
          <w:tcPr>
            <w:tcW w:w="1360" w:type="dxa"/>
            <w:tcBorders>
              <w:top w:val="nil"/>
              <w:left w:val="single" w:sz="4" w:space="0" w:color="auto"/>
              <w:bottom w:val="nil"/>
              <w:right w:val="single" w:sz="4" w:space="0" w:color="auto"/>
            </w:tcBorders>
            <w:shd w:val="clear" w:color="auto" w:fill="auto"/>
            <w:vAlign w:val="center"/>
          </w:tcPr>
          <w:p w14:paraId="4E231055" w14:textId="77777777" w:rsidR="00C94639" w:rsidRPr="008E41AD" w:rsidRDefault="00C94639" w:rsidP="009D28B1">
            <w:pPr>
              <w:pStyle w:val="TAC"/>
              <w:overflowPunct w:val="0"/>
              <w:autoSpaceDE w:val="0"/>
              <w:autoSpaceDN w:val="0"/>
              <w:adjustRightInd w:val="0"/>
              <w:rPr>
                <w:ins w:id="175" w:author="qingxiang dong/Advanced Solution Research Lab /SRC-Beijing/Engineer/Samsung Electronics" w:date="2023-09-19T16:48:00Z"/>
                <w:szCs w:val="18"/>
                <w:lang w:val="en-US" w:eastAsia="zh-CN"/>
              </w:rPr>
            </w:pPr>
          </w:p>
        </w:tc>
      </w:tr>
      <w:tr w:rsidR="00C94639" w:rsidRPr="008E41AD" w14:paraId="537DD169" w14:textId="77777777" w:rsidTr="009D28B1">
        <w:trPr>
          <w:trHeight w:val="187"/>
          <w:ins w:id="176" w:author="qingxiang dong/Advanced Solution Research Lab /SRC-Beijing/Engineer/Samsung Electronics" w:date="2023-09-19T16:48:00Z"/>
        </w:trPr>
        <w:tc>
          <w:tcPr>
            <w:tcW w:w="1983" w:type="dxa"/>
            <w:tcBorders>
              <w:top w:val="nil"/>
              <w:left w:val="single" w:sz="4" w:space="0" w:color="auto"/>
              <w:bottom w:val="single" w:sz="4" w:space="0" w:color="auto"/>
              <w:right w:val="single" w:sz="4" w:space="0" w:color="auto"/>
            </w:tcBorders>
            <w:shd w:val="clear" w:color="auto" w:fill="auto"/>
            <w:vAlign w:val="center"/>
          </w:tcPr>
          <w:p w14:paraId="6C93AC90" w14:textId="77777777" w:rsidR="00C94639" w:rsidRPr="008E41AD" w:rsidRDefault="00C94639" w:rsidP="009D28B1">
            <w:pPr>
              <w:pStyle w:val="TAC"/>
              <w:overflowPunct w:val="0"/>
              <w:autoSpaceDE w:val="0"/>
              <w:autoSpaceDN w:val="0"/>
              <w:adjustRightInd w:val="0"/>
              <w:rPr>
                <w:ins w:id="177" w:author="qingxiang dong/Advanced Solution Research Lab /SRC-Beijing/Engineer/Samsung Electronics" w:date="2023-09-19T16:48: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0124F" w14:textId="77777777" w:rsidR="00C94639" w:rsidRPr="008E41AD" w:rsidRDefault="00C94639" w:rsidP="009D28B1">
            <w:pPr>
              <w:pStyle w:val="TAC"/>
              <w:overflowPunct w:val="0"/>
              <w:autoSpaceDE w:val="0"/>
              <w:autoSpaceDN w:val="0"/>
              <w:adjustRightInd w:val="0"/>
              <w:rPr>
                <w:ins w:id="178" w:author="qingxiang dong/Advanced Solution Research Lab /SRC-Beijing/Engineer/Samsung Electronics" w:date="2023-09-19T16:48:00Z"/>
                <w:rFonts w:cs="Arial"/>
                <w:szCs w:val="18"/>
                <w:lang w:val="en-US" w:eastAsia="zh-CN"/>
              </w:rPr>
            </w:pPr>
          </w:p>
        </w:tc>
        <w:tc>
          <w:tcPr>
            <w:tcW w:w="730" w:type="dxa"/>
            <w:tcBorders>
              <w:left w:val="single" w:sz="4" w:space="0" w:color="auto"/>
              <w:right w:val="single" w:sz="4" w:space="0" w:color="auto"/>
            </w:tcBorders>
            <w:vAlign w:val="center"/>
          </w:tcPr>
          <w:p w14:paraId="32DB6699" w14:textId="77777777" w:rsidR="00C94639" w:rsidRPr="008E41AD" w:rsidRDefault="00C94639" w:rsidP="009D28B1">
            <w:pPr>
              <w:pStyle w:val="TAC"/>
              <w:overflowPunct w:val="0"/>
              <w:autoSpaceDE w:val="0"/>
              <w:autoSpaceDN w:val="0"/>
              <w:adjustRightInd w:val="0"/>
              <w:rPr>
                <w:ins w:id="179" w:author="qingxiang dong/Advanced Solution Research Lab /SRC-Beijing/Engineer/Samsung Electronics" w:date="2023-09-19T16:48:00Z"/>
                <w:rFonts w:cs="Arial"/>
                <w:szCs w:val="18"/>
                <w:lang w:val="en-US" w:eastAsia="zh-CN"/>
              </w:rPr>
            </w:pPr>
            <w:ins w:id="180" w:author="qingxiang dong/Advanced Solution Research Lab /SRC-Beijing/Engineer/Samsung Electronics" w:date="2023-09-19T16:48: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25FBC5D6" w14:textId="77777777" w:rsidR="00C94639" w:rsidRPr="00904ACF" w:rsidRDefault="00C94639" w:rsidP="009D28B1">
            <w:pPr>
              <w:keepNext/>
              <w:keepLines/>
              <w:overflowPunct w:val="0"/>
              <w:autoSpaceDE w:val="0"/>
              <w:autoSpaceDN w:val="0"/>
              <w:adjustRightInd w:val="0"/>
              <w:spacing w:after="0"/>
              <w:jc w:val="center"/>
              <w:textAlignment w:val="bottom"/>
              <w:rPr>
                <w:ins w:id="181" w:author="qingxiang dong/Advanced Solution Research Lab /SRC-Beijing/Engineer/Samsung Electronics" w:date="2023-09-19T16:48:00Z"/>
                <w:rFonts w:ascii="Arial" w:eastAsia="宋体" w:hAnsi="Arial" w:cs="Arial"/>
                <w:sz w:val="18"/>
                <w:szCs w:val="18"/>
                <w:lang w:val="en-US" w:eastAsia="zh-CN" w:bidi="ar"/>
              </w:rPr>
            </w:pPr>
            <w:ins w:id="182" w:author="qingxiang dong/Advanced Solution Research Lab /SRC-Beijing/Engineer/Samsung Electronics" w:date="2023-09-19T16:48:00Z">
              <w:r w:rsidRPr="008E41AD">
                <w:rPr>
                  <w:rFonts w:ascii="Arial" w:hAnsi="Arial" w:cs="Arial"/>
                  <w:sz w:val="18"/>
                  <w:szCs w:val="18"/>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E17CCE" w14:textId="77777777" w:rsidR="00C94639" w:rsidRPr="008E41AD" w:rsidRDefault="00C94639" w:rsidP="009D28B1">
            <w:pPr>
              <w:pStyle w:val="TAC"/>
              <w:overflowPunct w:val="0"/>
              <w:autoSpaceDE w:val="0"/>
              <w:autoSpaceDN w:val="0"/>
              <w:adjustRightInd w:val="0"/>
              <w:rPr>
                <w:ins w:id="183" w:author="qingxiang dong/Advanced Solution Research Lab /SRC-Beijing/Engineer/Samsung Electronics" w:date="2023-09-19T16:48:00Z"/>
                <w:szCs w:val="18"/>
                <w:lang w:val="en-US" w:eastAsia="zh-CN"/>
              </w:rPr>
            </w:pPr>
          </w:p>
        </w:tc>
      </w:tr>
    </w:tbl>
    <w:p w14:paraId="1CD79C89" w14:textId="77777777" w:rsidR="00C94639" w:rsidRPr="00A76530" w:rsidRDefault="00C94639" w:rsidP="00C94639">
      <w:pPr>
        <w:rPr>
          <w:ins w:id="184" w:author="qingxiang dong/Advanced Solution Research Lab /SRC-Beijing/Engineer/Samsung Electronics" w:date="2023-09-19T16:48:00Z"/>
        </w:rPr>
      </w:pPr>
      <w:bookmarkStart w:id="185" w:name="_Toc109046457"/>
    </w:p>
    <w:p w14:paraId="169D031F" w14:textId="77777777" w:rsidR="00C94639" w:rsidRPr="008E41AD" w:rsidRDefault="00C94639" w:rsidP="00C94639">
      <w:pPr>
        <w:pStyle w:val="40"/>
        <w:rPr>
          <w:ins w:id="186" w:author="qingxiang dong/Advanced Solution Research Lab /SRC-Beijing/Engineer/Samsung Electronics" w:date="2023-09-19T16:48:00Z"/>
          <w:lang w:val="en-US" w:eastAsia="ja-JP"/>
        </w:rPr>
      </w:pPr>
      <w:ins w:id="187" w:author="qingxiang dong/Advanced Solution Research Lab /SRC-Beijing/Engineer/Samsung Electronics" w:date="2023-09-19T16:48:00Z">
        <w:r w:rsidRPr="008E41AD">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85"/>
      </w:ins>
    </w:p>
    <w:p w14:paraId="208D7D74" w14:textId="77777777" w:rsidR="00C94639" w:rsidRPr="00F11CA1" w:rsidRDefault="00C94639" w:rsidP="00C94639">
      <w:pPr>
        <w:rPr>
          <w:ins w:id="188" w:author="qingxiang dong/Advanced Solution Research Lab /SRC-Beijing/Engineer/Samsung Electronics" w:date="2023-09-19T16:48:00Z"/>
        </w:rPr>
      </w:pPr>
      <w:ins w:id="189" w:author="qingxiang dong/Advanced Solution Research Lab /SRC-Beijing/Engineer/Samsung Electronics" w:date="2023-09-19T16:48:00Z">
        <w:r w:rsidRPr="00F11CA1">
          <w:t xml:space="preserve">For </w:t>
        </w:r>
        <w:r w:rsidRPr="00F11CA1">
          <w:rPr>
            <w:lang w:val="en-US" w:eastAsia="zh-CN"/>
          </w:rPr>
          <w:t>CA_n</w:t>
        </w:r>
        <w:r>
          <w:rPr>
            <w:lang w:val="en-US" w:eastAsia="zh-CN"/>
          </w:rPr>
          <w:t>5</w:t>
        </w:r>
        <w:r w:rsidRPr="00F11CA1">
          <w:rPr>
            <w:lang w:val="en-US" w:eastAsia="zh-CN"/>
          </w:rPr>
          <w:t>-n2</w:t>
        </w:r>
        <w:r>
          <w:rPr>
            <w:lang w:val="en-US" w:eastAsia="zh-CN"/>
          </w:rPr>
          <w:t>5</w:t>
        </w:r>
        <w:r w:rsidRPr="00F11CA1">
          <w:rPr>
            <w:lang w:val="en-US" w:eastAsia="zh-CN"/>
          </w:rPr>
          <w:t>-n</w:t>
        </w:r>
        <w:r>
          <w:rPr>
            <w:lang w:val="en-US" w:eastAsia="zh-CN"/>
          </w:rPr>
          <w:t>29</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6F127FAA" w14:textId="77777777" w:rsidR="00C94639" w:rsidRPr="008617E6" w:rsidRDefault="00C94639" w:rsidP="00C94639">
      <w:pPr>
        <w:pStyle w:val="TH"/>
        <w:rPr>
          <w:ins w:id="190" w:author="qingxiang dong/Advanced Solution Research Lab /SRC-Beijing/Engineer/Samsung Electronics" w:date="2023-09-19T16:48:00Z"/>
          <w:rFonts w:cs="Arial"/>
        </w:rPr>
      </w:pPr>
      <w:ins w:id="191" w:author="qingxiang dong/Advanced Solution Research Lab /SRC-Beijing/Engineer/Samsung Electronics" w:date="2023-09-19T16:48:00Z">
        <w:r w:rsidRPr="008617E6">
          <w:rPr>
            <w:rFonts w:cs="Arial"/>
          </w:rPr>
          <w:lastRenderedPageBreak/>
          <w:t xml:space="preserve">Table </w:t>
        </w:r>
        <w:r w:rsidRPr="008617E6">
          <w:rPr>
            <w:rFonts w:cs="Arial" w:hint="eastAsia"/>
            <w:lang w:val="en-US" w:eastAsia="zh-CN"/>
          </w:rPr>
          <w:t>5.x</w:t>
        </w:r>
        <w:r w:rsidRPr="008617E6">
          <w:rPr>
            <w:rFonts w:cs="Arial"/>
          </w:rPr>
          <w:t>.</w:t>
        </w:r>
        <w:r w:rsidRPr="008617E6">
          <w:rPr>
            <w:rFonts w:cs="Arial"/>
            <w:lang w:val="en-US" w:eastAsia="zh-CN"/>
          </w:rPr>
          <w:t>1.</w:t>
        </w:r>
        <w:r w:rsidRPr="008617E6">
          <w:rPr>
            <w:rFonts w:cs="Arial"/>
          </w:rPr>
          <w:t>3</w:t>
        </w:r>
        <w:r w:rsidRPr="008617E6">
          <w:rPr>
            <w:rFonts w:cs="Arial"/>
            <w:lang w:eastAsia="zh-CN"/>
          </w:rPr>
          <w:t>-</w:t>
        </w:r>
        <w:r w:rsidRPr="008617E6">
          <w:rPr>
            <w:rFonts w:cs="Arial"/>
          </w:rPr>
          <w:t xml:space="preserve">1: </w:t>
        </w:r>
        <w:proofErr w:type="spellStart"/>
        <w:r w:rsidRPr="008617E6">
          <w:rPr>
            <w:rFonts w:cs="Arial"/>
          </w:rPr>
          <w:t>Δ</w:t>
        </w:r>
        <w:proofErr w:type="gramStart"/>
        <w:r w:rsidRPr="008617E6">
          <w:rPr>
            <w:rFonts w:cs="Arial"/>
          </w:rPr>
          <w:t>T</w:t>
        </w:r>
        <w:r w:rsidRPr="008617E6">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4639" w:rsidRPr="008617E6" w14:paraId="66DB8786" w14:textId="77777777" w:rsidTr="009D28B1">
        <w:trPr>
          <w:jc w:val="center"/>
          <w:ins w:id="192" w:author="qingxiang dong/Advanced Solution Research Lab /SRC-Beijing/Engineer/Samsung Electronics" w:date="2023-09-19T16:48:00Z"/>
        </w:trPr>
        <w:tc>
          <w:tcPr>
            <w:tcW w:w="2336" w:type="dxa"/>
            <w:vMerge w:val="restart"/>
            <w:tcBorders>
              <w:top w:val="single" w:sz="4" w:space="0" w:color="auto"/>
              <w:left w:val="single" w:sz="4" w:space="0" w:color="auto"/>
              <w:right w:val="single" w:sz="4" w:space="0" w:color="auto"/>
            </w:tcBorders>
          </w:tcPr>
          <w:p w14:paraId="33B88343" w14:textId="77777777" w:rsidR="00C94639" w:rsidRPr="008617E6" w:rsidRDefault="00C94639" w:rsidP="009D28B1">
            <w:pPr>
              <w:keepNext/>
              <w:keepLines/>
              <w:overflowPunct w:val="0"/>
              <w:autoSpaceDE w:val="0"/>
              <w:autoSpaceDN w:val="0"/>
              <w:adjustRightInd w:val="0"/>
              <w:spacing w:after="0"/>
              <w:jc w:val="center"/>
              <w:textAlignment w:val="baseline"/>
              <w:rPr>
                <w:ins w:id="193" w:author="qingxiang dong/Advanced Solution Research Lab /SRC-Beijing/Engineer/Samsung Electronics" w:date="2023-09-19T16:48:00Z"/>
                <w:rFonts w:ascii="Arial" w:eastAsia="宋体" w:hAnsi="Arial"/>
                <w:b/>
                <w:sz w:val="18"/>
              </w:rPr>
            </w:pPr>
            <w:ins w:id="194" w:author="qingxiang dong/Advanced Solution Research Lab /SRC-Beijing/Engineer/Samsung Electronics" w:date="2023-09-19T16:48:00Z">
              <w:r w:rsidRPr="008617E6">
                <w:rPr>
                  <w:rFonts w:ascii="Arial" w:eastAsia="宋体" w:hAnsi="Arial"/>
                  <w:b/>
                  <w:sz w:val="18"/>
                </w:rPr>
                <w:t xml:space="preserve">Inter-band </w:t>
              </w:r>
              <w:r w:rsidRPr="008617E6">
                <w:rPr>
                  <w:rFonts w:ascii="Arial" w:eastAsia="宋体" w:hAnsi="Arial"/>
                  <w:b/>
                  <w:sz w:val="18"/>
                  <w:lang w:eastAsia="zh-CN"/>
                </w:rPr>
                <w:t>CA</w:t>
              </w:r>
              <w:r w:rsidRPr="008617E6">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906766" w14:textId="77777777" w:rsidR="00C94639" w:rsidRPr="008617E6" w:rsidRDefault="00C94639" w:rsidP="009D28B1">
            <w:pPr>
              <w:keepNext/>
              <w:keepLines/>
              <w:overflowPunct w:val="0"/>
              <w:autoSpaceDE w:val="0"/>
              <w:autoSpaceDN w:val="0"/>
              <w:adjustRightInd w:val="0"/>
              <w:spacing w:after="0"/>
              <w:jc w:val="center"/>
              <w:textAlignment w:val="baseline"/>
              <w:rPr>
                <w:ins w:id="195" w:author="qingxiang dong/Advanced Solution Research Lab /SRC-Beijing/Engineer/Samsung Electronics" w:date="2023-09-19T16:48:00Z"/>
                <w:rFonts w:ascii="Arial" w:eastAsia="宋体" w:hAnsi="Arial"/>
                <w:b/>
                <w:sz w:val="18"/>
              </w:rPr>
            </w:pPr>
            <w:proofErr w:type="spellStart"/>
            <w:ins w:id="196" w:author="qingxiang dong/Advanced Solution Research Lab /SRC-Beijing/Engineer/Samsung Electronics" w:date="2023-09-19T16:48:00Z">
              <w:r w:rsidRPr="008617E6">
                <w:rPr>
                  <w:rFonts w:ascii="Arial" w:eastAsia="宋体" w:hAnsi="Arial"/>
                  <w:b/>
                  <w:sz w:val="18"/>
                </w:rPr>
                <w:t>Δ</w:t>
              </w:r>
              <w:proofErr w:type="gramStart"/>
              <w:r w:rsidRPr="008617E6">
                <w:rPr>
                  <w:rFonts w:ascii="Arial" w:eastAsia="宋体" w:hAnsi="Arial"/>
                  <w:b/>
                  <w:sz w:val="18"/>
                </w:rPr>
                <w:t>T</w:t>
              </w:r>
              <w:r w:rsidRPr="008617E6">
                <w:rPr>
                  <w:rFonts w:ascii="Arial" w:eastAsia="宋体" w:hAnsi="Arial"/>
                  <w:b/>
                  <w:sz w:val="18"/>
                  <w:vertAlign w:val="subscript"/>
                </w:rPr>
                <w:t>IB,c</w:t>
              </w:r>
              <w:proofErr w:type="spellEnd"/>
              <w:proofErr w:type="gramEnd"/>
              <w:r w:rsidRPr="008617E6">
                <w:rPr>
                  <w:rFonts w:ascii="Arial" w:eastAsia="宋体" w:hAnsi="Arial"/>
                  <w:b/>
                  <w:sz w:val="18"/>
                </w:rPr>
                <w:t xml:space="preserve"> for NR bands (dB)</w:t>
              </w:r>
              <w:r w:rsidRPr="008617E6">
                <w:rPr>
                  <w:rFonts w:ascii="Arial" w:eastAsia="宋体" w:hAnsi="Arial"/>
                  <w:b/>
                  <w:sz w:val="18"/>
                  <w:vertAlign w:val="superscript"/>
                </w:rPr>
                <w:t>8</w:t>
              </w:r>
            </w:ins>
          </w:p>
        </w:tc>
      </w:tr>
      <w:tr w:rsidR="00C94639" w:rsidRPr="008617E6" w14:paraId="76BA47D6" w14:textId="77777777" w:rsidTr="009D28B1">
        <w:trPr>
          <w:jc w:val="center"/>
          <w:ins w:id="197" w:author="qingxiang dong/Advanced Solution Research Lab /SRC-Beijing/Engineer/Samsung Electronics" w:date="2023-09-19T16:48:00Z"/>
        </w:trPr>
        <w:tc>
          <w:tcPr>
            <w:tcW w:w="2336" w:type="dxa"/>
            <w:vMerge/>
            <w:tcBorders>
              <w:left w:val="single" w:sz="4" w:space="0" w:color="auto"/>
              <w:bottom w:val="single" w:sz="4" w:space="0" w:color="auto"/>
              <w:right w:val="single" w:sz="4" w:space="0" w:color="auto"/>
            </w:tcBorders>
          </w:tcPr>
          <w:p w14:paraId="0EEB06DC" w14:textId="77777777" w:rsidR="00C94639" w:rsidRPr="008617E6" w:rsidRDefault="00C94639" w:rsidP="009D28B1">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3-09-19T16:4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72DDF7" w14:textId="77777777" w:rsidR="00C94639" w:rsidRPr="008617E6" w:rsidRDefault="00C94639" w:rsidP="009D28B1">
            <w:pPr>
              <w:keepNext/>
              <w:keepLines/>
              <w:overflowPunct w:val="0"/>
              <w:autoSpaceDE w:val="0"/>
              <w:autoSpaceDN w:val="0"/>
              <w:adjustRightInd w:val="0"/>
              <w:spacing w:after="0"/>
              <w:jc w:val="center"/>
              <w:textAlignment w:val="baseline"/>
              <w:rPr>
                <w:ins w:id="199" w:author="qingxiang dong/Advanced Solution Research Lab /SRC-Beijing/Engineer/Samsung Electronics" w:date="2023-09-19T16:48:00Z"/>
                <w:rFonts w:ascii="Arial" w:eastAsia="宋体" w:hAnsi="Arial"/>
                <w:b/>
                <w:sz w:val="18"/>
              </w:rPr>
            </w:pPr>
            <w:ins w:id="200" w:author="qingxiang dong/Advanced Solution Research Lab /SRC-Beijing/Engineer/Samsung Electronics" w:date="2023-09-19T16:48:00Z">
              <w:r w:rsidRPr="008617E6">
                <w:rPr>
                  <w:rFonts w:ascii="Arial" w:eastAsia="宋体" w:hAnsi="Arial"/>
                  <w:b/>
                  <w:sz w:val="18"/>
                </w:rPr>
                <w:t>Component band in order of bands in configuration</w:t>
              </w:r>
              <w:r w:rsidRPr="008617E6">
                <w:rPr>
                  <w:rFonts w:ascii="Arial" w:eastAsia="宋体" w:hAnsi="Arial"/>
                  <w:b/>
                  <w:sz w:val="18"/>
                  <w:vertAlign w:val="superscript"/>
                </w:rPr>
                <w:t>9</w:t>
              </w:r>
            </w:ins>
          </w:p>
        </w:tc>
      </w:tr>
      <w:tr w:rsidR="00C94639" w:rsidRPr="008617E6" w14:paraId="5D358D1B" w14:textId="77777777" w:rsidTr="009D28B1">
        <w:trPr>
          <w:jc w:val="center"/>
          <w:ins w:id="201" w:author="qingxiang dong/Advanced Solution Research Lab /SRC-Beijing/Engineer/Samsung Electronics" w:date="2023-09-19T16:48:00Z"/>
        </w:trPr>
        <w:tc>
          <w:tcPr>
            <w:tcW w:w="2336" w:type="dxa"/>
            <w:tcBorders>
              <w:top w:val="single" w:sz="4" w:space="0" w:color="auto"/>
              <w:left w:val="single" w:sz="4" w:space="0" w:color="auto"/>
              <w:bottom w:val="single" w:sz="4" w:space="0" w:color="auto"/>
              <w:right w:val="single" w:sz="4" w:space="0" w:color="auto"/>
            </w:tcBorders>
            <w:vAlign w:val="center"/>
          </w:tcPr>
          <w:p w14:paraId="6362C74A" w14:textId="77777777" w:rsidR="00C94639" w:rsidRPr="008617E6" w:rsidRDefault="00C94639" w:rsidP="009D28B1">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3-09-19T16:48:00Z"/>
                <w:rFonts w:ascii="Arial" w:eastAsia="宋体" w:hAnsi="Arial"/>
                <w:sz w:val="18"/>
                <w:lang w:val="en-US" w:eastAsia="zh-CN"/>
              </w:rPr>
            </w:pPr>
            <w:ins w:id="203" w:author="qingxiang dong/Advanced Solution Research Lab /SRC-Beijing/Engineer/Samsung Electronics" w:date="2023-09-19T16:48:00Z">
              <w:r w:rsidRPr="008617E6">
                <w:rPr>
                  <w:rFonts w:ascii="Arial" w:eastAsia="等线" w:hAnsi="Arial"/>
                  <w:sz w:val="18"/>
                  <w:lang w:eastAsia="zh-CN"/>
                </w:rPr>
                <w:t>CA</w:t>
              </w:r>
              <w:r w:rsidRPr="008617E6">
                <w:rPr>
                  <w:rFonts w:ascii="Arial" w:eastAsia="等线" w:hAnsi="Arial"/>
                  <w:sz w:val="18"/>
                </w:rPr>
                <w:t>_</w:t>
              </w:r>
              <w:r w:rsidRPr="008617E6">
                <w:rPr>
                  <w:rFonts w:ascii="Arial" w:eastAsia="等线" w:hAnsi="Arial"/>
                  <w:sz w:val="18"/>
                  <w:lang w:eastAsia="zh-CN"/>
                </w:rPr>
                <w:t>n5</w:t>
              </w:r>
              <w:r w:rsidRPr="008617E6">
                <w:rPr>
                  <w:rFonts w:ascii="Arial" w:eastAsia="等线" w:hAnsi="Arial"/>
                  <w:sz w:val="18"/>
                  <w:lang w:val="sv-SE" w:eastAsia="ja-JP"/>
                </w:rPr>
                <w:t>-</w:t>
              </w:r>
              <w:r w:rsidRPr="008617E6">
                <w:rPr>
                  <w:rFonts w:ascii="Arial" w:eastAsia="等线" w:hAnsi="Arial"/>
                  <w:sz w:val="18"/>
                  <w:lang w:val="en-US" w:eastAsia="zh-CN"/>
                </w:rPr>
                <w:t>n25</w:t>
              </w:r>
              <w:r w:rsidRPr="008617E6">
                <w:rPr>
                  <w:rFonts w:ascii="Arial" w:eastAsia="等线" w:hAnsi="Arial"/>
                  <w:sz w:val="18"/>
                  <w:lang w:val="sv-SE" w:eastAsia="zh-CN"/>
                </w:rPr>
                <w:t>-n29</w:t>
              </w:r>
            </w:ins>
          </w:p>
        </w:tc>
        <w:tc>
          <w:tcPr>
            <w:tcW w:w="1968" w:type="dxa"/>
            <w:tcBorders>
              <w:top w:val="single" w:sz="4" w:space="0" w:color="auto"/>
              <w:left w:val="single" w:sz="4" w:space="0" w:color="auto"/>
              <w:bottom w:val="single" w:sz="4" w:space="0" w:color="auto"/>
              <w:right w:val="single" w:sz="4" w:space="0" w:color="auto"/>
            </w:tcBorders>
            <w:vAlign w:val="center"/>
          </w:tcPr>
          <w:p w14:paraId="5F84471C" w14:textId="77777777" w:rsidR="00C94639" w:rsidRPr="008617E6" w:rsidRDefault="00C94639" w:rsidP="009D28B1">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9T16:48:00Z"/>
                <w:rFonts w:ascii="Arial" w:eastAsia="宋体" w:hAnsi="Arial"/>
                <w:sz w:val="18"/>
                <w:lang w:val="en-US" w:eastAsia="zh-CN"/>
              </w:rPr>
            </w:pPr>
            <w:ins w:id="205" w:author="qingxiang dong/Advanced Solution Research Lab /SRC-Beijing/Engineer/Samsung Electronics" w:date="2023-09-19T16:48:00Z">
              <w:r w:rsidRPr="008617E6">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0A8E638" w14:textId="77777777" w:rsidR="00C94639" w:rsidRPr="008617E6" w:rsidRDefault="00C94639" w:rsidP="009D28B1">
            <w:pPr>
              <w:keepNext/>
              <w:keepLines/>
              <w:overflowPunct w:val="0"/>
              <w:autoSpaceDE w:val="0"/>
              <w:autoSpaceDN w:val="0"/>
              <w:adjustRightInd w:val="0"/>
              <w:spacing w:after="0"/>
              <w:jc w:val="center"/>
              <w:textAlignment w:val="baseline"/>
              <w:rPr>
                <w:ins w:id="206" w:author="qingxiang dong/Advanced Solution Research Lab /SRC-Beijing/Engineer/Samsung Electronics" w:date="2023-09-19T16:48:00Z"/>
                <w:rFonts w:ascii="Arial" w:eastAsia="宋体" w:hAnsi="Arial"/>
                <w:sz w:val="18"/>
                <w:lang w:val="en-US" w:eastAsia="zh-CN"/>
              </w:rPr>
            </w:pPr>
            <w:ins w:id="207" w:author="qingxiang dong/Advanced Solution Research Lab /SRC-Beijing/Engineer/Samsung Electronics" w:date="2023-09-19T16:48:00Z">
              <w:r w:rsidRPr="008617E6">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A94E583" w14:textId="77777777" w:rsidR="00C94639" w:rsidRPr="008617E6" w:rsidRDefault="00C94639" w:rsidP="009D28B1">
            <w:pPr>
              <w:keepNext/>
              <w:keepLines/>
              <w:overflowPunct w:val="0"/>
              <w:autoSpaceDE w:val="0"/>
              <w:autoSpaceDN w:val="0"/>
              <w:adjustRightInd w:val="0"/>
              <w:spacing w:after="0"/>
              <w:jc w:val="center"/>
              <w:textAlignment w:val="baseline"/>
              <w:rPr>
                <w:ins w:id="208" w:author="qingxiang dong/Advanced Solution Research Lab /SRC-Beijing/Engineer/Samsung Electronics" w:date="2023-09-19T16:48:00Z"/>
                <w:rFonts w:ascii="Arial" w:eastAsia="宋体" w:hAnsi="Arial"/>
                <w:sz w:val="18"/>
                <w:lang w:val="en-US" w:eastAsia="zh-CN"/>
              </w:rPr>
            </w:pPr>
            <w:ins w:id="209" w:author="qingxiang dong/Advanced Solution Research Lab /SRC-Beijing/Engineer/Samsung Electronics" w:date="2023-09-19T16:48:00Z">
              <w:r w:rsidRPr="008617E6">
                <w:rPr>
                  <w:rFonts w:ascii="Arial" w:eastAsia="等线" w:hAnsi="Arial" w:cs="Arial"/>
                  <w:sz w:val="18"/>
                  <w:lang w:eastAsia="zh-CN"/>
                </w:rPr>
                <w:t>-</w:t>
              </w:r>
            </w:ins>
          </w:p>
        </w:tc>
      </w:tr>
      <w:tr w:rsidR="00C94639" w:rsidRPr="008B3183" w14:paraId="7AFE94FD" w14:textId="77777777" w:rsidTr="009D28B1">
        <w:trPr>
          <w:jc w:val="center"/>
          <w:ins w:id="210" w:author="qingxiang dong/Advanced Solution Research Lab /SRC-Beijing/Engineer/Samsung Electronics" w:date="2023-09-19T16:4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A733FB0" w14:textId="77777777" w:rsidR="00C94639" w:rsidRPr="008617E6" w:rsidRDefault="00C94639" w:rsidP="009D28B1">
            <w:pPr>
              <w:keepNext/>
              <w:keepLines/>
              <w:overflowPunct w:val="0"/>
              <w:autoSpaceDE w:val="0"/>
              <w:autoSpaceDN w:val="0"/>
              <w:adjustRightInd w:val="0"/>
              <w:spacing w:after="0"/>
              <w:textAlignment w:val="baseline"/>
              <w:rPr>
                <w:ins w:id="211" w:author="qingxiang dong/Advanced Solution Research Lab /SRC-Beijing/Engineer/Samsung Electronics" w:date="2023-09-19T16:48:00Z"/>
                <w:rFonts w:ascii="Arial" w:eastAsia="宋体" w:hAnsi="Arial" w:cs="Arial"/>
                <w:sz w:val="18"/>
                <w:szCs w:val="22"/>
                <w:lang w:val="en-US" w:eastAsia="zh-CN"/>
              </w:rPr>
            </w:pPr>
            <w:ins w:id="212" w:author="qingxiang dong/Advanced Solution Research Lab /SRC-Beijing/Engineer/Samsung Electronics" w:date="2023-09-19T16:48:00Z">
              <w:r w:rsidRPr="008617E6">
                <w:rPr>
                  <w:rFonts w:ascii="Arial" w:eastAsia="宋体" w:hAnsi="Arial" w:cs="Arial"/>
                  <w:sz w:val="18"/>
                  <w:szCs w:val="22"/>
                  <w:lang w:val="en-US" w:eastAsia="zh-CN"/>
                </w:rPr>
                <w:t>NOTE 8:</w:t>
              </w:r>
              <w:r w:rsidRPr="008617E6">
                <w:rPr>
                  <w:rFonts w:ascii="Arial" w:eastAsia="宋体" w:hAnsi="Arial" w:cs="Arial"/>
                  <w:sz w:val="18"/>
                  <w:szCs w:val="22"/>
                  <w:lang w:val="en-US" w:eastAsia="zh-CN"/>
                </w:rPr>
                <w:tab/>
                <w:t xml:space="preserve">“-” denotes </w:t>
              </w:r>
              <w:proofErr w:type="spellStart"/>
              <w:r w:rsidRPr="008617E6">
                <w:rPr>
                  <w:rFonts w:ascii="Arial" w:eastAsia="宋体" w:hAnsi="Arial" w:cs="Arial"/>
                  <w:sz w:val="18"/>
                  <w:szCs w:val="22"/>
                  <w:lang w:val="en-US" w:eastAsia="zh-CN"/>
                </w:rPr>
                <w:t>Δ</w:t>
              </w:r>
              <w:proofErr w:type="gramStart"/>
              <w:r w:rsidRPr="008617E6">
                <w:rPr>
                  <w:rFonts w:ascii="Arial" w:eastAsia="宋体" w:hAnsi="Arial" w:cs="Arial"/>
                  <w:sz w:val="18"/>
                  <w:szCs w:val="22"/>
                  <w:lang w:val="en-US" w:eastAsia="zh-CN"/>
                </w:rPr>
                <w:t>TIB,c</w:t>
              </w:r>
              <w:proofErr w:type="spellEnd"/>
              <w:proofErr w:type="gramEnd"/>
              <w:r w:rsidRPr="008617E6">
                <w:rPr>
                  <w:rFonts w:ascii="Arial" w:eastAsia="宋体" w:hAnsi="Arial" w:cs="Arial"/>
                  <w:sz w:val="18"/>
                  <w:szCs w:val="22"/>
                  <w:lang w:val="en-US" w:eastAsia="zh-CN"/>
                </w:rPr>
                <w:t xml:space="preserve"> = 0.</w:t>
              </w:r>
            </w:ins>
          </w:p>
          <w:p w14:paraId="625F3EF1" w14:textId="77777777" w:rsidR="00C94639" w:rsidRPr="008B3183" w:rsidRDefault="00C94639" w:rsidP="009D28B1">
            <w:pPr>
              <w:keepNext/>
              <w:keepLines/>
              <w:overflowPunct w:val="0"/>
              <w:autoSpaceDE w:val="0"/>
              <w:autoSpaceDN w:val="0"/>
              <w:adjustRightInd w:val="0"/>
              <w:spacing w:after="0"/>
              <w:textAlignment w:val="baseline"/>
              <w:rPr>
                <w:ins w:id="213" w:author="qingxiang dong/Advanced Solution Research Lab /SRC-Beijing/Engineer/Samsung Electronics" w:date="2023-09-19T16:48:00Z"/>
                <w:rFonts w:ascii="Arial" w:eastAsia="宋体" w:hAnsi="Arial" w:cs="Arial"/>
                <w:sz w:val="18"/>
                <w:szCs w:val="22"/>
                <w:lang w:val="en-US" w:eastAsia="zh-CN"/>
              </w:rPr>
            </w:pPr>
            <w:ins w:id="214" w:author="qingxiang dong/Advanced Solution Research Lab /SRC-Beijing/Engineer/Samsung Electronics" w:date="2023-09-19T16:48:00Z">
              <w:r w:rsidRPr="008617E6">
                <w:rPr>
                  <w:rFonts w:ascii="Arial" w:eastAsia="宋体" w:hAnsi="Arial" w:cs="Arial"/>
                  <w:sz w:val="18"/>
                  <w:szCs w:val="22"/>
                  <w:lang w:val="en-US" w:eastAsia="zh-CN"/>
                </w:rPr>
                <w:t>NOTE 9:</w:t>
              </w:r>
              <w:r w:rsidRPr="008617E6">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13A6AE44" w14:textId="77777777" w:rsidR="00C94639" w:rsidRPr="0002470F" w:rsidRDefault="00C94639" w:rsidP="00C94639">
      <w:pPr>
        <w:keepNext/>
        <w:keepLines/>
        <w:rPr>
          <w:ins w:id="215" w:author="qingxiang dong/Advanced Solution Research Lab /SRC-Beijing/Engineer/Samsung Electronics" w:date="2023-09-19T16:48:00Z"/>
          <w:rFonts w:ascii="Arial" w:hAnsi="Arial" w:cs="Arial"/>
        </w:rPr>
      </w:pPr>
    </w:p>
    <w:p w14:paraId="7C782005" w14:textId="77777777" w:rsidR="00C94639" w:rsidRPr="00104DD3" w:rsidRDefault="00C94639" w:rsidP="00C94639">
      <w:pPr>
        <w:pStyle w:val="TH"/>
        <w:rPr>
          <w:ins w:id="216" w:author="qingxiang dong/Advanced Solution Research Lab /SRC-Beijing/Engineer/Samsung Electronics" w:date="2023-09-19T16:48:00Z"/>
          <w:rFonts w:cs="Arial"/>
          <w:lang w:eastAsia="zh-CN"/>
        </w:rPr>
      </w:pPr>
      <w:ins w:id="217" w:author="qingxiang dong/Advanced Solution Research Lab /SRC-Beijing/Engineer/Samsung Electronics" w:date="2023-09-19T16:48:00Z">
        <w:r w:rsidRPr="00104DD3">
          <w:rPr>
            <w:rFonts w:cs="Arial"/>
          </w:rPr>
          <w:t xml:space="preserve">Table </w:t>
        </w:r>
        <w:r w:rsidRPr="00104DD3">
          <w:rPr>
            <w:rFonts w:cs="Arial"/>
            <w:lang w:val="en-US" w:eastAsia="zh-CN"/>
          </w:rPr>
          <w:t>5</w:t>
        </w:r>
        <w:r w:rsidRPr="00104DD3">
          <w:rPr>
            <w:rFonts w:cs="Arial"/>
          </w:rPr>
          <w:t>.</w:t>
        </w:r>
        <w:r w:rsidRPr="00104DD3">
          <w:rPr>
            <w:rFonts w:cs="Arial"/>
            <w:lang w:val="en-US" w:eastAsia="zh-CN"/>
          </w:rPr>
          <w:t>x.1.</w:t>
        </w:r>
        <w:r w:rsidRPr="00104DD3">
          <w:rPr>
            <w:rFonts w:cs="Arial"/>
          </w:rPr>
          <w:t xml:space="preserve">3-2: </w:t>
        </w:r>
        <w:proofErr w:type="spellStart"/>
        <w:r w:rsidRPr="00104DD3">
          <w:rPr>
            <w:rFonts w:cs="Arial"/>
          </w:rPr>
          <w:t>Δ</w:t>
        </w:r>
        <w:proofErr w:type="gramStart"/>
        <w:r w:rsidRPr="00104DD3">
          <w:rPr>
            <w:rFonts w:cs="Arial"/>
          </w:rPr>
          <w:t>R</w:t>
        </w:r>
        <w:r w:rsidRPr="00104DD3">
          <w:rPr>
            <w:rFonts w:cs="Arial"/>
            <w:vertAlign w:val="subscript"/>
          </w:rPr>
          <w:t>IB</w:t>
        </w:r>
        <w:r w:rsidRPr="00104DD3">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C94639" w:rsidRPr="00104DD3" w14:paraId="56241E50" w14:textId="77777777" w:rsidTr="009D28B1">
        <w:trPr>
          <w:trHeight w:val="187"/>
          <w:jc w:val="center"/>
          <w:ins w:id="218" w:author="qingxiang dong/Advanced Solution Research Lab /SRC-Beijing/Engineer/Samsung Electronics" w:date="2023-09-19T16:48:00Z"/>
        </w:trPr>
        <w:tc>
          <w:tcPr>
            <w:tcW w:w="1735" w:type="dxa"/>
            <w:vMerge w:val="restart"/>
          </w:tcPr>
          <w:p w14:paraId="27715E4C" w14:textId="77777777" w:rsidR="00C94639" w:rsidRPr="007A75D5" w:rsidRDefault="00C94639" w:rsidP="009D28B1">
            <w:pPr>
              <w:keepNext/>
              <w:keepLines/>
              <w:overflowPunct w:val="0"/>
              <w:autoSpaceDE w:val="0"/>
              <w:autoSpaceDN w:val="0"/>
              <w:adjustRightInd w:val="0"/>
              <w:spacing w:after="0"/>
              <w:jc w:val="center"/>
              <w:textAlignment w:val="baseline"/>
              <w:rPr>
                <w:ins w:id="219" w:author="qingxiang dong/Advanced Solution Research Lab /SRC-Beijing/Engineer/Samsung Electronics" w:date="2023-09-19T16:48:00Z"/>
                <w:rFonts w:ascii="Arial" w:eastAsia="等线" w:hAnsi="Arial" w:cs="Arial"/>
                <w:b/>
                <w:sz w:val="18"/>
                <w:szCs w:val="18"/>
              </w:rPr>
            </w:pPr>
            <w:ins w:id="220" w:author="qingxiang dong/Advanced Solution Research Lab /SRC-Beijing/Engineer/Samsung Electronics" w:date="2023-09-19T16:48:00Z">
              <w:r w:rsidRPr="004D774B">
                <w:rPr>
                  <w:rFonts w:ascii="Arial" w:eastAsia="等线" w:hAnsi="Arial" w:cs="Arial"/>
                  <w:b/>
                  <w:sz w:val="18"/>
                  <w:szCs w:val="18"/>
                </w:rPr>
                <w:t>Inter-band CA combination</w:t>
              </w:r>
            </w:ins>
          </w:p>
        </w:tc>
        <w:tc>
          <w:tcPr>
            <w:tcW w:w="5704" w:type="dxa"/>
            <w:gridSpan w:val="3"/>
            <w:vAlign w:val="center"/>
          </w:tcPr>
          <w:p w14:paraId="433B5476" w14:textId="77777777" w:rsidR="00C94639" w:rsidRPr="00C95E86" w:rsidRDefault="00C94639" w:rsidP="009D28B1">
            <w:pPr>
              <w:keepNext/>
              <w:keepLines/>
              <w:overflowPunct w:val="0"/>
              <w:autoSpaceDE w:val="0"/>
              <w:autoSpaceDN w:val="0"/>
              <w:adjustRightInd w:val="0"/>
              <w:spacing w:after="0"/>
              <w:jc w:val="center"/>
              <w:textAlignment w:val="baseline"/>
              <w:rPr>
                <w:ins w:id="221" w:author="qingxiang dong/Advanced Solution Research Lab /SRC-Beijing/Engineer/Samsung Electronics" w:date="2023-09-19T16:48:00Z"/>
                <w:rFonts w:ascii="Arial" w:eastAsia="等线" w:hAnsi="Arial" w:cs="Arial"/>
                <w:b/>
                <w:sz w:val="18"/>
                <w:szCs w:val="18"/>
              </w:rPr>
            </w:pPr>
            <w:proofErr w:type="spellStart"/>
            <w:ins w:id="222" w:author="qingxiang dong/Advanced Solution Research Lab /SRC-Beijing/Engineer/Samsung Electronics" w:date="2023-09-19T16:48:00Z">
              <w:r w:rsidRPr="00C95E86">
                <w:rPr>
                  <w:rFonts w:ascii="Arial" w:eastAsia="等线" w:hAnsi="Arial" w:cs="Arial"/>
                  <w:b/>
                  <w:sz w:val="18"/>
                  <w:szCs w:val="18"/>
                </w:rPr>
                <w:t>Δ</w:t>
              </w:r>
              <w:proofErr w:type="gramStart"/>
              <w:r w:rsidRPr="00C95E86">
                <w:rPr>
                  <w:rFonts w:ascii="Arial" w:eastAsia="等线" w:hAnsi="Arial" w:cs="Arial"/>
                  <w:b/>
                  <w:sz w:val="18"/>
                  <w:szCs w:val="18"/>
                </w:rPr>
                <w:t>R</w:t>
              </w:r>
              <w:r w:rsidRPr="00C95E86">
                <w:rPr>
                  <w:rFonts w:ascii="Arial" w:eastAsia="等线" w:hAnsi="Arial" w:cs="Arial"/>
                  <w:b/>
                  <w:sz w:val="18"/>
                  <w:szCs w:val="18"/>
                  <w:vertAlign w:val="subscript"/>
                </w:rPr>
                <w:t>IB,c</w:t>
              </w:r>
              <w:proofErr w:type="spellEnd"/>
              <w:proofErr w:type="gramEnd"/>
              <w:r w:rsidRPr="00C95E86">
                <w:rPr>
                  <w:rFonts w:ascii="Arial" w:eastAsia="等线" w:hAnsi="Arial" w:cs="Arial"/>
                  <w:b/>
                  <w:sz w:val="18"/>
                  <w:szCs w:val="18"/>
                </w:rPr>
                <w:t xml:space="preserve"> for NR bands (dB)</w:t>
              </w:r>
              <w:r w:rsidRPr="00C95E86">
                <w:rPr>
                  <w:rFonts w:ascii="Arial" w:eastAsia="等线" w:hAnsi="Arial" w:cs="Arial"/>
                  <w:b/>
                  <w:sz w:val="18"/>
                  <w:szCs w:val="18"/>
                  <w:vertAlign w:val="superscript"/>
                </w:rPr>
                <w:t>9</w:t>
              </w:r>
            </w:ins>
          </w:p>
        </w:tc>
      </w:tr>
      <w:tr w:rsidR="00C94639" w:rsidRPr="00104DD3" w14:paraId="2B0B82C9" w14:textId="77777777" w:rsidTr="009D28B1">
        <w:trPr>
          <w:trHeight w:val="187"/>
          <w:jc w:val="center"/>
          <w:ins w:id="223" w:author="qingxiang dong/Advanced Solution Research Lab /SRC-Beijing/Engineer/Samsung Electronics" w:date="2023-09-19T16:48:00Z"/>
        </w:trPr>
        <w:tc>
          <w:tcPr>
            <w:tcW w:w="1735" w:type="dxa"/>
            <w:vMerge/>
            <w:tcBorders>
              <w:bottom w:val="single" w:sz="4" w:space="0" w:color="auto"/>
            </w:tcBorders>
          </w:tcPr>
          <w:p w14:paraId="42ABCF09" w14:textId="77777777" w:rsidR="00C94639" w:rsidRPr="00C95E86" w:rsidRDefault="00C94639" w:rsidP="009D28B1">
            <w:pPr>
              <w:keepNext/>
              <w:keepLines/>
              <w:spacing w:after="0"/>
              <w:jc w:val="center"/>
              <w:rPr>
                <w:ins w:id="224" w:author="qingxiang dong/Advanced Solution Research Lab /SRC-Beijing/Engineer/Samsung Electronics" w:date="2023-09-19T16:48:00Z"/>
                <w:rFonts w:ascii="Arial" w:eastAsia="等线" w:hAnsi="Arial" w:cs="Arial"/>
                <w:b/>
                <w:sz w:val="18"/>
                <w:szCs w:val="18"/>
              </w:rPr>
            </w:pPr>
          </w:p>
        </w:tc>
        <w:tc>
          <w:tcPr>
            <w:tcW w:w="5704" w:type="dxa"/>
            <w:gridSpan w:val="3"/>
            <w:vAlign w:val="center"/>
          </w:tcPr>
          <w:p w14:paraId="54325C4B" w14:textId="77777777" w:rsidR="00C94639" w:rsidRPr="00C95E86" w:rsidRDefault="00C94639" w:rsidP="009D28B1">
            <w:pPr>
              <w:keepNext/>
              <w:keepLines/>
              <w:overflowPunct w:val="0"/>
              <w:autoSpaceDE w:val="0"/>
              <w:autoSpaceDN w:val="0"/>
              <w:adjustRightInd w:val="0"/>
              <w:spacing w:after="0"/>
              <w:jc w:val="center"/>
              <w:textAlignment w:val="baseline"/>
              <w:rPr>
                <w:ins w:id="225" w:author="qingxiang dong/Advanced Solution Research Lab /SRC-Beijing/Engineer/Samsung Electronics" w:date="2023-09-19T16:48:00Z"/>
                <w:rFonts w:ascii="Arial" w:eastAsia="等线" w:hAnsi="Arial" w:cs="Arial"/>
                <w:b/>
                <w:sz w:val="18"/>
                <w:szCs w:val="18"/>
              </w:rPr>
            </w:pPr>
            <w:ins w:id="226" w:author="qingxiang dong/Advanced Solution Research Lab /SRC-Beijing/Engineer/Samsung Electronics" w:date="2023-09-19T16:48:00Z">
              <w:r w:rsidRPr="00C95E86">
                <w:rPr>
                  <w:rFonts w:ascii="Arial" w:eastAsia="等线" w:hAnsi="Arial" w:cs="Arial"/>
                  <w:b/>
                  <w:sz w:val="18"/>
                  <w:szCs w:val="18"/>
                </w:rPr>
                <w:t>Component band in order of bands in configuration</w:t>
              </w:r>
              <w:r w:rsidRPr="00C95E86">
                <w:rPr>
                  <w:rFonts w:ascii="Arial" w:eastAsia="等线" w:hAnsi="Arial" w:cs="Arial"/>
                  <w:b/>
                  <w:sz w:val="18"/>
                  <w:szCs w:val="18"/>
                  <w:vertAlign w:val="superscript"/>
                </w:rPr>
                <w:t>10</w:t>
              </w:r>
            </w:ins>
          </w:p>
        </w:tc>
      </w:tr>
      <w:tr w:rsidR="00C94639" w:rsidRPr="00104DD3" w14:paraId="26E9D6A3" w14:textId="77777777" w:rsidTr="009D28B1">
        <w:trPr>
          <w:trHeight w:val="187"/>
          <w:jc w:val="center"/>
          <w:ins w:id="227" w:author="qingxiang dong/Advanced Solution Research Lab /SRC-Beijing/Engineer/Samsung Electronics" w:date="2023-09-19T16:48:00Z"/>
        </w:trPr>
        <w:tc>
          <w:tcPr>
            <w:tcW w:w="1735" w:type="dxa"/>
            <w:shd w:val="clear" w:color="auto" w:fill="auto"/>
          </w:tcPr>
          <w:p w14:paraId="73A5352E" w14:textId="77777777" w:rsidR="00C94639" w:rsidRPr="007A75D5" w:rsidRDefault="00C94639" w:rsidP="009D28B1">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3-09-19T16:48:00Z"/>
                <w:rFonts w:ascii="Arial" w:eastAsia="等线" w:hAnsi="Arial" w:cs="Arial"/>
                <w:sz w:val="18"/>
                <w:szCs w:val="18"/>
              </w:rPr>
            </w:pPr>
            <w:ins w:id="229" w:author="qingxiang dong/Advanced Solution Research Lab /SRC-Beijing/Engineer/Samsung Electronics" w:date="2023-09-19T16:48:00Z">
              <w:r w:rsidRPr="004D774B">
                <w:rPr>
                  <w:rFonts w:ascii="Arial" w:eastAsia="等线" w:hAnsi="Arial" w:cs="Arial"/>
                  <w:sz w:val="18"/>
                  <w:szCs w:val="18"/>
                  <w:lang w:eastAsia="zh-CN"/>
                </w:rPr>
                <w:t>CA</w:t>
              </w:r>
              <w:r w:rsidRPr="004D774B">
                <w:rPr>
                  <w:rFonts w:ascii="Arial" w:eastAsia="等线" w:hAnsi="Arial" w:cs="Arial"/>
                  <w:sz w:val="18"/>
                  <w:szCs w:val="18"/>
                </w:rPr>
                <w:t>_</w:t>
              </w:r>
              <w:r w:rsidRPr="006C6157">
                <w:rPr>
                  <w:rFonts w:ascii="Arial" w:eastAsia="等线" w:hAnsi="Arial" w:cs="Arial"/>
                  <w:sz w:val="18"/>
                  <w:szCs w:val="18"/>
                  <w:lang w:eastAsia="zh-CN"/>
                </w:rPr>
                <w:t>n5</w:t>
              </w:r>
              <w:r w:rsidRPr="007A75D5">
                <w:rPr>
                  <w:rFonts w:ascii="Arial" w:eastAsia="等线" w:hAnsi="Arial" w:cs="Arial"/>
                  <w:sz w:val="18"/>
                  <w:szCs w:val="18"/>
                  <w:lang w:val="sv-SE" w:eastAsia="ja-JP"/>
                </w:rPr>
                <w:t>-</w:t>
              </w:r>
              <w:r w:rsidRPr="007A75D5">
                <w:rPr>
                  <w:rFonts w:ascii="Arial" w:eastAsia="等线" w:hAnsi="Arial" w:cs="Arial"/>
                  <w:sz w:val="18"/>
                  <w:szCs w:val="18"/>
                  <w:lang w:val="en-US" w:eastAsia="zh-CN"/>
                </w:rPr>
                <w:t>n25</w:t>
              </w:r>
              <w:r w:rsidRPr="007A75D5">
                <w:rPr>
                  <w:rFonts w:ascii="Arial" w:eastAsia="等线" w:hAnsi="Arial" w:cs="Arial"/>
                  <w:sz w:val="18"/>
                  <w:szCs w:val="18"/>
                  <w:lang w:val="sv-SE" w:eastAsia="zh-CN"/>
                </w:rPr>
                <w:t>-n29</w:t>
              </w:r>
            </w:ins>
          </w:p>
        </w:tc>
        <w:tc>
          <w:tcPr>
            <w:tcW w:w="1807" w:type="dxa"/>
            <w:vAlign w:val="center"/>
          </w:tcPr>
          <w:p w14:paraId="23F60F96" w14:textId="77777777" w:rsidR="00C94639" w:rsidRPr="00C95E86" w:rsidRDefault="00C94639" w:rsidP="009D28B1">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9T16:48:00Z"/>
                <w:rFonts w:ascii="Arial" w:eastAsia="等线" w:hAnsi="Arial" w:cs="Arial"/>
                <w:sz w:val="18"/>
                <w:szCs w:val="18"/>
                <w:lang w:eastAsia="zh-CN"/>
              </w:rPr>
            </w:pPr>
            <w:ins w:id="231" w:author="qingxiang dong/Advanced Solution Research Lab /SRC-Beijing/Engineer/Samsung Electronics" w:date="2023-09-19T16:48:00Z">
              <w:r w:rsidRPr="00C95E86">
                <w:rPr>
                  <w:rFonts w:ascii="Arial" w:eastAsia="等线" w:hAnsi="Arial" w:cs="Arial"/>
                  <w:sz w:val="18"/>
                  <w:szCs w:val="18"/>
                  <w:lang w:eastAsia="zh-CN"/>
                </w:rPr>
                <w:t>0.5</w:t>
              </w:r>
            </w:ins>
          </w:p>
        </w:tc>
        <w:tc>
          <w:tcPr>
            <w:tcW w:w="1948" w:type="dxa"/>
            <w:vAlign w:val="center"/>
          </w:tcPr>
          <w:p w14:paraId="31C0BA4B" w14:textId="77777777" w:rsidR="00C94639" w:rsidRPr="00C95E86" w:rsidRDefault="00C94639" w:rsidP="009D28B1">
            <w:pPr>
              <w:keepNext/>
              <w:keepLines/>
              <w:overflowPunct w:val="0"/>
              <w:autoSpaceDE w:val="0"/>
              <w:autoSpaceDN w:val="0"/>
              <w:adjustRightInd w:val="0"/>
              <w:spacing w:after="0"/>
              <w:jc w:val="center"/>
              <w:textAlignment w:val="baseline"/>
              <w:rPr>
                <w:ins w:id="232" w:author="qingxiang dong/Advanced Solution Research Lab /SRC-Beijing/Engineer/Samsung Electronics" w:date="2023-09-19T16:48:00Z"/>
                <w:rFonts w:ascii="Arial" w:eastAsia="等线" w:hAnsi="Arial" w:cs="Arial"/>
                <w:sz w:val="18"/>
                <w:szCs w:val="18"/>
                <w:lang w:eastAsia="zh-CN"/>
              </w:rPr>
            </w:pPr>
            <w:ins w:id="233" w:author="qingxiang dong/Advanced Solution Research Lab /SRC-Beijing/Engineer/Samsung Electronics" w:date="2023-09-19T16:48:00Z">
              <w:r w:rsidRPr="00C95E86">
                <w:rPr>
                  <w:rFonts w:ascii="Arial" w:eastAsia="等线" w:hAnsi="Arial" w:cs="Arial"/>
                  <w:sz w:val="18"/>
                  <w:szCs w:val="18"/>
                  <w:lang w:eastAsia="zh-CN"/>
                </w:rPr>
                <w:t>-</w:t>
              </w:r>
            </w:ins>
          </w:p>
        </w:tc>
        <w:tc>
          <w:tcPr>
            <w:tcW w:w="1949" w:type="dxa"/>
            <w:vAlign w:val="center"/>
          </w:tcPr>
          <w:p w14:paraId="49B7B00E" w14:textId="77777777" w:rsidR="00C94639" w:rsidRPr="00C95E86" w:rsidRDefault="00C94639" w:rsidP="009D28B1">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9-19T16:48:00Z"/>
                <w:rFonts w:ascii="Arial" w:eastAsia="等线" w:hAnsi="Arial" w:cs="Arial"/>
                <w:sz w:val="18"/>
                <w:szCs w:val="18"/>
                <w:lang w:eastAsia="zh-CN"/>
              </w:rPr>
            </w:pPr>
            <w:ins w:id="235" w:author="qingxiang dong/Advanced Solution Research Lab /SRC-Beijing/Engineer/Samsung Electronics" w:date="2023-09-19T16:48:00Z">
              <w:r w:rsidRPr="00C95E86">
                <w:rPr>
                  <w:rFonts w:ascii="Arial" w:eastAsia="等线" w:hAnsi="Arial" w:cs="Arial"/>
                  <w:sz w:val="18"/>
                  <w:szCs w:val="18"/>
                  <w:lang w:eastAsia="zh-CN"/>
                </w:rPr>
                <w:t>0.3</w:t>
              </w:r>
            </w:ins>
          </w:p>
        </w:tc>
      </w:tr>
      <w:tr w:rsidR="00C94639" w:rsidRPr="00591827" w14:paraId="5A7B710D" w14:textId="77777777" w:rsidTr="009D28B1">
        <w:trPr>
          <w:trHeight w:val="187"/>
          <w:jc w:val="center"/>
          <w:ins w:id="236" w:author="qingxiang dong/Advanced Solution Research Lab /SRC-Beijing/Engineer/Samsung Electronics" w:date="2023-09-19T16:48:00Z"/>
        </w:trPr>
        <w:tc>
          <w:tcPr>
            <w:tcW w:w="7439" w:type="dxa"/>
            <w:gridSpan w:val="4"/>
            <w:tcBorders>
              <w:bottom w:val="single" w:sz="4" w:space="0" w:color="auto"/>
            </w:tcBorders>
            <w:shd w:val="clear" w:color="auto" w:fill="auto"/>
          </w:tcPr>
          <w:p w14:paraId="73DC04FA" w14:textId="77777777" w:rsidR="00C94639" w:rsidRPr="007A75D5" w:rsidRDefault="00C94639" w:rsidP="009D28B1">
            <w:pPr>
              <w:keepNext/>
              <w:keepLines/>
              <w:overflowPunct w:val="0"/>
              <w:autoSpaceDE w:val="0"/>
              <w:autoSpaceDN w:val="0"/>
              <w:adjustRightInd w:val="0"/>
              <w:spacing w:after="0"/>
              <w:ind w:left="851" w:hanging="851"/>
              <w:textAlignment w:val="baseline"/>
              <w:rPr>
                <w:ins w:id="237" w:author="qingxiang dong/Advanced Solution Research Lab /SRC-Beijing/Engineer/Samsung Electronics" w:date="2023-09-19T16:48:00Z"/>
                <w:rFonts w:ascii="Arial" w:eastAsia="等线" w:hAnsi="Arial" w:cs="Arial"/>
                <w:sz w:val="18"/>
                <w:szCs w:val="18"/>
                <w:lang w:eastAsia="ja-JP"/>
              </w:rPr>
            </w:pPr>
            <w:ins w:id="238" w:author="qingxiang dong/Advanced Solution Research Lab /SRC-Beijing/Engineer/Samsung Electronics" w:date="2023-09-19T16:48:00Z">
              <w:r w:rsidRPr="004D774B">
                <w:rPr>
                  <w:rFonts w:ascii="Arial" w:eastAsia="等线" w:hAnsi="Arial" w:cs="Arial"/>
                  <w:sz w:val="18"/>
                  <w:szCs w:val="18"/>
                  <w:lang w:eastAsia="ja-JP"/>
                </w:rPr>
                <w:t>NOTE 9:</w:t>
              </w:r>
              <w:r w:rsidRPr="004D774B">
                <w:rPr>
                  <w:rFonts w:ascii="Arial" w:eastAsia="等线" w:hAnsi="Arial" w:cs="Arial"/>
                  <w:sz w:val="18"/>
                  <w:szCs w:val="18"/>
                  <w:lang w:eastAsia="ja-JP"/>
                </w:rPr>
                <w:tab/>
                <w:t xml:space="preserve"> “-” denotes </w:t>
              </w:r>
              <w:proofErr w:type="spellStart"/>
              <w:r w:rsidRPr="004D774B">
                <w:rPr>
                  <w:rFonts w:ascii="Arial" w:eastAsia="等线" w:hAnsi="Arial" w:cs="Arial"/>
                  <w:sz w:val="18"/>
                  <w:szCs w:val="18"/>
                  <w:lang w:eastAsia="ja-JP"/>
                </w:rPr>
                <w:t>Δ</w:t>
              </w:r>
              <w:proofErr w:type="gramStart"/>
              <w:r w:rsidRPr="004D774B">
                <w:rPr>
                  <w:rFonts w:ascii="Arial" w:eastAsia="等线" w:hAnsi="Arial" w:cs="Arial"/>
                  <w:sz w:val="18"/>
                  <w:szCs w:val="18"/>
                  <w:lang w:eastAsia="ja-JP"/>
                </w:rPr>
                <w:t>R</w:t>
              </w:r>
              <w:r w:rsidRPr="004D774B">
                <w:rPr>
                  <w:rFonts w:ascii="Arial" w:eastAsia="等线" w:hAnsi="Arial" w:cs="Arial"/>
                  <w:bCs/>
                  <w:sz w:val="18"/>
                  <w:szCs w:val="18"/>
                  <w:vertAlign w:val="subscript"/>
                  <w:lang w:eastAsia="ja-JP"/>
                </w:rPr>
                <w:t>IB,c</w:t>
              </w:r>
              <w:proofErr w:type="spellEnd"/>
              <w:proofErr w:type="gramEnd"/>
              <w:r w:rsidRPr="006C6157">
                <w:rPr>
                  <w:rFonts w:ascii="Arial" w:eastAsia="等线" w:hAnsi="Arial" w:cs="Arial"/>
                  <w:sz w:val="18"/>
                  <w:szCs w:val="18"/>
                  <w:lang w:eastAsia="ja-JP"/>
                </w:rPr>
                <w:t xml:space="preserve"> = 0.</w:t>
              </w:r>
            </w:ins>
          </w:p>
          <w:p w14:paraId="5AB7DBE3" w14:textId="77777777" w:rsidR="00C94639" w:rsidRPr="004D774B" w:rsidRDefault="00C94639" w:rsidP="009D28B1">
            <w:pPr>
              <w:keepNext/>
              <w:keepLines/>
              <w:overflowPunct w:val="0"/>
              <w:autoSpaceDE w:val="0"/>
              <w:autoSpaceDN w:val="0"/>
              <w:adjustRightInd w:val="0"/>
              <w:spacing w:after="0"/>
              <w:textAlignment w:val="baseline"/>
              <w:rPr>
                <w:ins w:id="239" w:author="qingxiang dong/Advanced Solution Research Lab /SRC-Beijing/Engineer/Samsung Electronics" w:date="2023-09-19T16:48:00Z"/>
                <w:rFonts w:ascii="Arial" w:eastAsia="等线" w:hAnsi="Arial" w:cs="Arial"/>
                <w:color w:val="000000"/>
                <w:sz w:val="18"/>
                <w:szCs w:val="18"/>
                <w:lang w:val="en-US" w:eastAsia="zh-CN"/>
              </w:rPr>
            </w:pPr>
            <w:ins w:id="240" w:author="qingxiang dong/Advanced Solution Research Lab /SRC-Beijing/Engineer/Samsung Electronics" w:date="2023-09-19T16:48:00Z">
              <w:r w:rsidRPr="006C6157">
                <w:rPr>
                  <w:rFonts w:ascii="Arial" w:eastAsia="等线" w:hAnsi="Arial" w:cs="Arial"/>
                  <w:sz w:val="18"/>
                  <w:szCs w:val="18"/>
                  <w:lang w:eastAsia="ja-JP"/>
                </w:rPr>
                <w:t>NOTE 10:</w:t>
              </w:r>
              <w:r w:rsidRPr="006C6157">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4CACD48B" w14:textId="77777777" w:rsidR="00C94639" w:rsidRPr="00E03885" w:rsidRDefault="00C94639" w:rsidP="00C94639">
      <w:pPr>
        <w:pStyle w:val="EditorsNote"/>
        <w:overflowPunct w:val="0"/>
        <w:autoSpaceDE w:val="0"/>
        <w:autoSpaceDN w:val="0"/>
        <w:adjustRightInd w:val="0"/>
        <w:ind w:left="0" w:firstLine="0"/>
        <w:textAlignment w:val="baseline"/>
        <w:rPr>
          <w:ins w:id="241" w:author="qingxiang dong/Advanced Solution Research Lab /SRC-Beijing/Engineer/Samsung Electronics" w:date="2023-09-19T16:48:00Z"/>
          <w:rFonts w:eastAsia="Times New Roman"/>
          <w:lang w:val="en-US" w:eastAsia="en-GB"/>
        </w:rPr>
      </w:pPr>
    </w:p>
    <w:p w14:paraId="1D62A3A7" w14:textId="77777777" w:rsidR="00C94639" w:rsidRPr="008E41AD" w:rsidRDefault="00C94639" w:rsidP="00C94639">
      <w:pPr>
        <w:pStyle w:val="30"/>
        <w:rPr>
          <w:ins w:id="242" w:author="qingxiang dong/Advanced Solution Research Lab /SRC-Beijing/Engineer/Samsung Electronics" w:date="2023-09-19T16:48:00Z"/>
          <w:lang w:val="en-US"/>
        </w:rPr>
      </w:pPr>
      <w:bookmarkStart w:id="243" w:name="_Toc109046458"/>
      <w:bookmarkStart w:id="244" w:name="_Toc9848466"/>
      <w:bookmarkStart w:id="245" w:name="_Toc519110872"/>
      <w:bookmarkStart w:id="246" w:name="_Toc28429"/>
      <w:bookmarkStart w:id="247" w:name="OLE_LINK5"/>
      <w:ins w:id="248" w:author="qingxiang dong/Advanced Solution Research Lab /SRC-Beijing/Engineer/Samsung Electronics" w:date="2023-09-19T16:48:00Z">
        <w:r w:rsidRPr="008E41AD">
          <w:t>5.x.2</w:t>
        </w:r>
        <w:r w:rsidRPr="008E41AD">
          <w:tab/>
        </w:r>
        <w:r w:rsidRPr="008E41AD">
          <w:rPr>
            <w:rFonts w:cs="Arial"/>
            <w:szCs w:val="28"/>
            <w:lang w:eastAsia="zh-CN"/>
          </w:rPr>
          <w:t>Specific for 2 bands UL CA</w:t>
        </w:r>
        <w:bookmarkEnd w:id="243"/>
      </w:ins>
    </w:p>
    <w:p w14:paraId="6C2CF842" w14:textId="77777777" w:rsidR="00C94639" w:rsidRPr="008818C4" w:rsidRDefault="00C94639" w:rsidP="00C94639">
      <w:pPr>
        <w:pStyle w:val="40"/>
        <w:rPr>
          <w:ins w:id="249" w:author="qingxiang dong/Advanced Solution Research Lab /SRC-Beijing/Engineer/Samsung Electronics" w:date="2023-09-19T16:48:00Z"/>
          <w:lang w:val="en-US" w:eastAsia="ja-JP"/>
        </w:rPr>
      </w:pPr>
      <w:ins w:id="250" w:author="qingxiang dong/Advanced Solution Research Lab /SRC-Beijing/Engineer/Samsung Electronics" w:date="2023-09-19T16:48: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1" w:name="_Toc519110874"/>
        <w:bookmarkStart w:id="252" w:name="_Toc9848468"/>
        <w:bookmarkStart w:id="253" w:name="_Toc18929"/>
        <w:bookmarkEnd w:id="16"/>
        <w:bookmarkEnd w:id="244"/>
        <w:bookmarkEnd w:id="245"/>
        <w:bookmarkEnd w:id="246"/>
        <w:bookmarkEnd w:id="247"/>
      </w:ins>
    </w:p>
    <w:p w14:paraId="143CFDD5" w14:textId="77777777" w:rsidR="00C94639" w:rsidRPr="008E41AD" w:rsidRDefault="00C94639" w:rsidP="00C94639">
      <w:pPr>
        <w:rPr>
          <w:ins w:id="254" w:author="qingxiang dong/Advanced Solution Research Lab /SRC-Beijing/Engineer/Samsung Electronics" w:date="2023-09-19T16:48:00Z"/>
        </w:rPr>
      </w:pPr>
      <w:ins w:id="255" w:author="qingxiang dong/Advanced Solution Research Lab /SRC-Beijing/Engineer/Samsung Electronics" w:date="2023-09-19T16:48: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5</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w:t>
        </w:r>
        <w:r>
          <w:rPr>
            <w:lang w:val="en-US" w:eastAsia="zh-CN"/>
          </w:rPr>
          <w:t>25</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02E27F9E" w14:textId="77777777" w:rsidR="00C94639" w:rsidRPr="00846EB4" w:rsidRDefault="00C94639" w:rsidP="00C94639">
      <w:pPr>
        <w:jc w:val="center"/>
        <w:rPr>
          <w:ins w:id="256" w:author="qingxiang dong/Advanced Solution Research Lab /SRC-Beijing/Engineer/Samsung Electronics" w:date="2023-09-19T16:48:00Z"/>
          <w:rFonts w:eastAsia="等线"/>
          <w:lang w:eastAsia="zh-CN"/>
        </w:rPr>
      </w:pPr>
      <w:ins w:id="257" w:author="qingxiang dong/Advanced Solution Research Lab /SRC-Beijing/Engineer/Samsung Electronics" w:date="2023-09-19T16:48: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5</w:t>
        </w:r>
        <w:r w:rsidRPr="00846EB4">
          <w:rPr>
            <w:rFonts w:ascii="Arial" w:eastAsia="等线" w:hAnsi="Arial" w:cs="Arial"/>
            <w:b/>
            <w:bCs/>
            <w:lang w:val="en-US"/>
          </w:rPr>
          <w:t xml:space="preserve"> and Band </w:t>
        </w:r>
        <w:r w:rsidRPr="00846EB4">
          <w:rPr>
            <w:rFonts w:ascii="Arial" w:eastAsia="等线" w:hAnsi="Arial" w:cs="Arial"/>
            <w:b/>
            <w:bCs/>
            <w:lang w:val="en-US" w:eastAsia="zh-CN"/>
          </w:rPr>
          <w:t>n</w:t>
        </w:r>
        <w:r>
          <w:rPr>
            <w:rFonts w:ascii="Arial" w:eastAsia="等线" w:hAnsi="Arial" w:cs="Arial"/>
            <w:b/>
            <w:bCs/>
            <w:lang w:val="en-US" w:eastAsia="zh-CN"/>
          </w:rPr>
          <w:t>25</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94639" w:rsidRPr="007F79B1" w14:paraId="2CB4D9E5" w14:textId="77777777" w:rsidTr="009D28B1">
        <w:trPr>
          <w:trHeight w:val="300"/>
          <w:ins w:id="258"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7C75" w14:textId="77777777" w:rsidR="00C94639" w:rsidRPr="007F79B1" w:rsidRDefault="00C94639" w:rsidP="009D28B1">
            <w:pPr>
              <w:spacing w:after="0"/>
              <w:rPr>
                <w:ins w:id="259" w:author="qingxiang dong/Advanced Solution Research Lab /SRC-Beijing/Engineer/Samsung Electronics" w:date="2023-09-19T16:48:00Z"/>
                <w:rFonts w:ascii="Arial" w:eastAsia="等线" w:hAnsi="Arial" w:cs="Arial"/>
                <w:b/>
                <w:bCs/>
                <w:color w:val="000000"/>
                <w:sz w:val="18"/>
                <w:szCs w:val="18"/>
                <w:lang w:val="en-US" w:eastAsia="ja-JP"/>
              </w:rPr>
            </w:pPr>
            <w:ins w:id="260" w:author="qingxiang dong/Advanced Solution Research Lab /SRC-Beijing/Engineer/Samsung Electronics" w:date="2023-09-19T16:48:00Z">
              <w:r w:rsidRPr="007F79B1">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2166DB" w14:textId="77777777" w:rsidR="00C94639" w:rsidRPr="007F79B1" w:rsidRDefault="00C94639" w:rsidP="009D28B1">
            <w:pPr>
              <w:spacing w:after="0"/>
              <w:jc w:val="center"/>
              <w:rPr>
                <w:ins w:id="261" w:author="qingxiang dong/Advanced Solution Research Lab /SRC-Beijing/Engineer/Samsung Electronics" w:date="2023-09-19T16:48:00Z"/>
                <w:rFonts w:ascii="Arial" w:eastAsia="等线" w:hAnsi="Arial" w:cs="Arial"/>
                <w:b/>
                <w:bCs/>
                <w:color w:val="000000"/>
                <w:sz w:val="18"/>
                <w:szCs w:val="18"/>
                <w:lang w:val="en-US" w:eastAsia="ja-JP"/>
              </w:rPr>
            </w:pPr>
            <w:proofErr w:type="spellStart"/>
            <w:ins w:id="262" w:author="qingxiang dong/Advanced Solution Research Lab /SRC-Beijing/Engineer/Samsung Electronics" w:date="2023-09-19T16:48:00Z">
              <w:r w:rsidRPr="007F79B1">
                <w:rPr>
                  <w:rFonts w:ascii="Arial" w:eastAsia="等线" w:hAnsi="Arial" w:cs="Arial"/>
                  <w:b/>
                  <w:bCs/>
                  <w:color w:val="000000"/>
                  <w:sz w:val="18"/>
                  <w:szCs w:val="18"/>
                  <w:lang w:val="en-US" w:eastAsia="ja-JP"/>
                </w:rPr>
                <w:t>fx_low</w:t>
              </w:r>
              <w:proofErr w:type="spellEnd"/>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1739B94" w14:textId="77777777" w:rsidR="00C94639" w:rsidRPr="007F79B1" w:rsidRDefault="00C94639" w:rsidP="009D28B1">
            <w:pPr>
              <w:spacing w:after="0"/>
              <w:jc w:val="center"/>
              <w:rPr>
                <w:ins w:id="263" w:author="qingxiang dong/Advanced Solution Research Lab /SRC-Beijing/Engineer/Samsung Electronics" w:date="2023-09-19T16:48:00Z"/>
                <w:rFonts w:ascii="Arial" w:eastAsia="等线" w:hAnsi="Arial" w:cs="Arial"/>
                <w:b/>
                <w:bCs/>
                <w:color w:val="000000"/>
                <w:sz w:val="18"/>
                <w:szCs w:val="18"/>
                <w:lang w:val="en-US" w:eastAsia="ja-JP"/>
              </w:rPr>
            </w:pPr>
            <w:proofErr w:type="spellStart"/>
            <w:ins w:id="264" w:author="qingxiang dong/Advanced Solution Research Lab /SRC-Beijing/Engineer/Samsung Electronics" w:date="2023-09-19T16:48:00Z">
              <w:r w:rsidRPr="007F79B1">
                <w:rPr>
                  <w:rFonts w:ascii="Arial" w:eastAsia="等线" w:hAnsi="Arial" w:cs="Arial"/>
                  <w:b/>
                  <w:bCs/>
                  <w:color w:val="000000"/>
                  <w:sz w:val="18"/>
                  <w:szCs w:val="18"/>
                  <w:lang w:val="en-US" w:eastAsia="ja-JP"/>
                </w:rPr>
                <w:t>fx_high</w:t>
              </w:r>
              <w:proofErr w:type="spellEnd"/>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B244333" w14:textId="77777777" w:rsidR="00C94639" w:rsidRPr="007F79B1" w:rsidRDefault="00C94639" w:rsidP="009D28B1">
            <w:pPr>
              <w:spacing w:after="0"/>
              <w:jc w:val="center"/>
              <w:rPr>
                <w:ins w:id="265" w:author="qingxiang dong/Advanced Solution Research Lab /SRC-Beijing/Engineer/Samsung Electronics" w:date="2023-09-19T16:48:00Z"/>
                <w:rFonts w:ascii="Arial" w:eastAsia="等线" w:hAnsi="Arial" w:cs="Arial"/>
                <w:b/>
                <w:bCs/>
                <w:color w:val="000000"/>
                <w:sz w:val="18"/>
                <w:szCs w:val="18"/>
                <w:lang w:val="en-US" w:eastAsia="ja-JP"/>
              </w:rPr>
            </w:pPr>
            <w:proofErr w:type="spellStart"/>
            <w:ins w:id="266" w:author="qingxiang dong/Advanced Solution Research Lab /SRC-Beijing/Engineer/Samsung Electronics" w:date="2023-09-19T16:48:00Z">
              <w:r w:rsidRPr="007F79B1">
                <w:rPr>
                  <w:rFonts w:ascii="Arial" w:eastAsia="等线" w:hAnsi="Arial" w:cs="Arial"/>
                  <w:b/>
                  <w:bCs/>
                  <w:color w:val="000000"/>
                  <w:sz w:val="18"/>
                  <w:szCs w:val="18"/>
                  <w:lang w:val="en-US" w:eastAsia="ja-JP"/>
                </w:rPr>
                <w:t>fy_low</w:t>
              </w:r>
              <w:proofErr w:type="spellEnd"/>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932CB79" w14:textId="77777777" w:rsidR="00C94639" w:rsidRPr="007F79B1" w:rsidRDefault="00C94639" w:rsidP="009D28B1">
            <w:pPr>
              <w:spacing w:after="0"/>
              <w:jc w:val="center"/>
              <w:rPr>
                <w:ins w:id="267" w:author="qingxiang dong/Advanced Solution Research Lab /SRC-Beijing/Engineer/Samsung Electronics" w:date="2023-09-19T16:48:00Z"/>
                <w:rFonts w:ascii="Arial" w:eastAsia="等线" w:hAnsi="Arial" w:cs="Arial"/>
                <w:b/>
                <w:bCs/>
                <w:color w:val="000000"/>
                <w:sz w:val="18"/>
                <w:szCs w:val="18"/>
                <w:lang w:val="en-US" w:eastAsia="ja-JP"/>
              </w:rPr>
            </w:pPr>
            <w:proofErr w:type="spellStart"/>
            <w:ins w:id="268" w:author="qingxiang dong/Advanced Solution Research Lab /SRC-Beijing/Engineer/Samsung Electronics" w:date="2023-09-19T16:48:00Z">
              <w:r w:rsidRPr="007F79B1">
                <w:rPr>
                  <w:rFonts w:ascii="Arial" w:eastAsia="等线" w:hAnsi="Arial" w:cs="Arial"/>
                  <w:b/>
                  <w:bCs/>
                  <w:color w:val="000000"/>
                  <w:sz w:val="18"/>
                  <w:szCs w:val="18"/>
                  <w:lang w:val="en-US" w:eastAsia="ja-JP"/>
                </w:rPr>
                <w:t>fy_high</w:t>
              </w:r>
              <w:proofErr w:type="spellEnd"/>
            </w:ins>
          </w:p>
        </w:tc>
      </w:tr>
      <w:tr w:rsidR="00C94639" w:rsidRPr="007F79B1" w14:paraId="02F175FA" w14:textId="77777777" w:rsidTr="009D28B1">
        <w:trPr>
          <w:trHeight w:val="300"/>
          <w:ins w:id="269" w:author="qingxiang dong/Advanced Solution Research Lab /SRC-Beijing/Engineer/Samsung Electronics" w:date="2023-09-19T16:48: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17E043" w14:textId="77777777" w:rsidR="00C94639" w:rsidRPr="007F79B1" w:rsidRDefault="00C94639" w:rsidP="009D28B1">
            <w:pPr>
              <w:spacing w:after="0"/>
              <w:rPr>
                <w:ins w:id="270" w:author="qingxiang dong/Advanced Solution Research Lab /SRC-Beijing/Engineer/Samsung Electronics" w:date="2023-09-19T16:48:00Z"/>
                <w:rFonts w:ascii="Arial" w:eastAsia="等线" w:hAnsi="Arial" w:cs="Arial"/>
                <w:color w:val="000000"/>
                <w:sz w:val="18"/>
                <w:szCs w:val="18"/>
                <w:lang w:val="en-US" w:eastAsia="ja-JP"/>
              </w:rPr>
            </w:pPr>
            <w:ins w:id="271" w:author="qingxiang dong/Advanced Solution Research Lab /SRC-Beijing/Engineer/Samsung Electronics" w:date="2023-09-19T16:48:00Z">
              <w:r w:rsidRPr="007F79B1">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7C033B69" w14:textId="77777777" w:rsidR="00C94639" w:rsidRPr="007F79B1" w:rsidRDefault="00C94639" w:rsidP="009D28B1">
            <w:pPr>
              <w:spacing w:after="0"/>
              <w:jc w:val="center"/>
              <w:rPr>
                <w:ins w:id="272" w:author="qingxiang dong/Advanced Solution Research Lab /SRC-Beijing/Engineer/Samsung Electronics" w:date="2023-09-19T16:48:00Z"/>
                <w:rFonts w:ascii="Arial" w:eastAsia="等线" w:hAnsi="Arial" w:cs="Arial"/>
                <w:color w:val="000000"/>
                <w:sz w:val="18"/>
                <w:szCs w:val="18"/>
                <w:lang w:val="en-US" w:eastAsia="zh-CN"/>
              </w:rPr>
            </w:pPr>
            <w:ins w:id="273" w:author="qingxiang dong/Advanced Solution Research Lab /SRC-Beijing/Engineer/Samsung Electronics" w:date="2023-09-19T16:48:00Z">
              <w:r w:rsidRPr="007F79B1">
                <w:rPr>
                  <w:rFonts w:ascii="Arial" w:eastAsia="等线" w:hAnsi="Arial" w:cs="Arial"/>
                  <w:color w:val="000000"/>
                  <w:sz w:val="18"/>
                  <w:szCs w:val="18"/>
                  <w:lang w:eastAsia="zh-CN"/>
                </w:rPr>
                <w:t>8</w:t>
              </w:r>
              <w:r>
                <w:rPr>
                  <w:rFonts w:ascii="Arial" w:eastAsia="等线" w:hAnsi="Arial" w:cs="Arial"/>
                  <w:color w:val="000000"/>
                  <w:sz w:val="18"/>
                  <w:szCs w:val="18"/>
                  <w:lang w:eastAsia="zh-CN"/>
                </w:rPr>
                <w:t>2</w:t>
              </w:r>
              <w:r w:rsidRPr="007F79B1">
                <w:rPr>
                  <w:rFonts w:ascii="Arial" w:eastAsia="等线" w:hAnsi="Arial" w:cs="Arial"/>
                  <w:color w:val="000000"/>
                  <w:sz w:val="18"/>
                  <w:szCs w:val="18"/>
                  <w:lang w:eastAsia="zh-CN"/>
                </w:rPr>
                <w:t>4</w:t>
              </w:r>
            </w:ins>
          </w:p>
        </w:tc>
        <w:tc>
          <w:tcPr>
            <w:tcW w:w="1842" w:type="dxa"/>
            <w:tcBorders>
              <w:top w:val="nil"/>
              <w:left w:val="nil"/>
              <w:bottom w:val="single" w:sz="4" w:space="0" w:color="auto"/>
              <w:right w:val="single" w:sz="4" w:space="0" w:color="auto"/>
            </w:tcBorders>
            <w:shd w:val="clear" w:color="auto" w:fill="auto"/>
            <w:noWrap/>
            <w:vAlign w:val="center"/>
          </w:tcPr>
          <w:p w14:paraId="230B1984" w14:textId="77777777" w:rsidR="00C94639" w:rsidRPr="007F79B1" w:rsidRDefault="00C94639" w:rsidP="009D28B1">
            <w:pPr>
              <w:spacing w:after="0"/>
              <w:jc w:val="center"/>
              <w:rPr>
                <w:ins w:id="274" w:author="qingxiang dong/Advanced Solution Research Lab /SRC-Beijing/Engineer/Samsung Electronics" w:date="2023-09-19T16:48:00Z"/>
                <w:rFonts w:ascii="Arial" w:eastAsia="等线" w:hAnsi="Arial" w:cs="Arial"/>
                <w:color w:val="000000"/>
                <w:sz w:val="18"/>
                <w:szCs w:val="18"/>
                <w:lang w:val="en-US" w:eastAsia="zh-CN"/>
              </w:rPr>
            </w:pPr>
            <w:ins w:id="275" w:author="qingxiang dong/Advanced Solution Research Lab /SRC-Beijing/Engineer/Samsung Electronics" w:date="2023-09-19T16:48:00Z">
              <w:r w:rsidRPr="007F79B1">
                <w:rPr>
                  <w:rFonts w:ascii="Arial" w:eastAsia="等线" w:hAnsi="Arial" w:cs="Arial"/>
                  <w:color w:val="000000"/>
                  <w:sz w:val="18"/>
                  <w:szCs w:val="18"/>
                  <w:lang w:eastAsia="zh-CN"/>
                </w:rPr>
                <w:t>849</w:t>
              </w:r>
            </w:ins>
          </w:p>
        </w:tc>
        <w:tc>
          <w:tcPr>
            <w:tcW w:w="1985" w:type="dxa"/>
            <w:tcBorders>
              <w:top w:val="nil"/>
              <w:left w:val="nil"/>
              <w:bottom w:val="single" w:sz="4" w:space="0" w:color="auto"/>
              <w:right w:val="single" w:sz="4" w:space="0" w:color="auto"/>
            </w:tcBorders>
            <w:shd w:val="clear" w:color="auto" w:fill="auto"/>
            <w:noWrap/>
            <w:vAlign w:val="center"/>
          </w:tcPr>
          <w:p w14:paraId="7BDEA5DB" w14:textId="77777777" w:rsidR="00C94639" w:rsidRPr="007F79B1" w:rsidRDefault="00C94639" w:rsidP="009D28B1">
            <w:pPr>
              <w:spacing w:after="0"/>
              <w:jc w:val="center"/>
              <w:rPr>
                <w:ins w:id="276" w:author="qingxiang dong/Advanced Solution Research Lab /SRC-Beijing/Engineer/Samsung Electronics" w:date="2023-09-19T16:48:00Z"/>
                <w:rFonts w:ascii="Arial" w:eastAsia="等线" w:hAnsi="Arial" w:cs="Arial"/>
                <w:color w:val="000000"/>
                <w:sz w:val="18"/>
                <w:szCs w:val="18"/>
                <w:lang w:val="en-US" w:eastAsia="zh-CN"/>
              </w:rPr>
            </w:pPr>
            <w:ins w:id="277" w:author="qingxiang dong/Advanced Solution Research Lab /SRC-Beijing/Engineer/Samsung Electronics" w:date="2023-09-19T16:48:00Z">
              <w:r w:rsidRPr="007F79B1">
                <w:rPr>
                  <w:rFonts w:ascii="Arial" w:eastAsia="等线" w:hAnsi="Arial" w:cs="Arial"/>
                  <w:color w:val="000000"/>
                  <w:sz w:val="18"/>
                  <w:szCs w:val="18"/>
                  <w:lang w:eastAsia="zh-CN"/>
                </w:rPr>
                <w:t>1</w:t>
              </w:r>
              <w:r>
                <w:rPr>
                  <w:rFonts w:ascii="Arial" w:eastAsia="等线" w:hAnsi="Arial" w:cs="Arial"/>
                  <w:color w:val="000000"/>
                  <w:sz w:val="18"/>
                  <w:szCs w:val="18"/>
                  <w:lang w:eastAsia="zh-CN"/>
                </w:rPr>
                <w:t>850</w:t>
              </w:r>
            </w:ins>
          </w:p>
        </w:tc>
        <w:tc>
          <w:tcPr>
            <w:tcW w:w="1843" w:type="dxa"/>
            <w:tcBorders>
              <w:top w:val="nil"/>
              <w:left w:val="nil"/>
              <w:bottom w:val="single" w:sz="4" w:space="0" w:color="auto"/>
              <w:right w:val="single" w:sz="4" w:space="0" w:color="auto"/>
            </w:tcBorders>
            <w:shd w:val="clear" w:color="auto" w:fill="auto"/>
            <w:noWrap/>
            <w:vAlign w:val="center"/>
          </w:tcPr>
          <w:p w14:paraId="278DB8A6" w14:textId="77777777" w:rsidR="00C94639" w:rsidRPr="007F79B1" w:rsidRDefault="00C94639" w:rsidP="009D28B1">
            <w:pPr>
              <w:spacing w:after="0"/>
              <w:jc w:val="center"/>
              <w:rPr>
                <w:ins w:id="278" w:author="qingxiang dong/Advanced Solution Research Lab /SRC-Beijing/Engineer/Samsung Electronics" w:date="2023-09-19T16:48:00Z"/>
                <w:rFonts w:ascii="Arial" w:eastAsia="等线" w:hAnsi="Arial" w:cs="Arial"/>
                <w:color w:val="000000"/>
                <w:sz w:val="18"/>
                <w:szCs w:val="18"/>
                <w:lang w:val="en-US" w:eastAsia="zh-CN"/>
              </w:rPr>
            </w:pPr>
            <w:ins w:id="279" w:author="qingxiang dong/Advanced Solution Research Lab /SRC-Beijing/Engineer/Samsung Electronics" w:date="2023-09-19T16:48:00Z">
              <w:r w:rsidRPr="007F79B1">
                <w:rPr>
                  <w:rFonts w:ascii="Arial" w:eastAsia="等线" w:hAnsi="Arial" w:cs="Arial"/>
                  <w:color w:val="000000"/>
                  <w:sz w:val="18"/>
                  <w:szCs w:val="18"/>
                  <w:lang w:eastAsia="zh-CN"/>
                </w:rPr>
                <w:t>1</w:t>
              </w:r>
              <w:r>
                <w:rPr>
                  <w:rFonts w:ascii="Arial" w:eastAsia="等线" w:hAnsi="Arial" w:cs="Arial"/>
                  <w:color w:val="000000"/>
                  <w:sz w:val="18"/>
                  <w:szCs w:val="18"/>
                  <w:lang w:eastAsia="zh-CN"/>
                </w:rPr>
                <w:t>915</w:t>
              </w:r>
            </w:ins>
          </w:p>
        </w:tc>
      </w:tr>
      <w:tr w:rsidR="00C94639" w:rsidRPr="007F79B1" w14:paraId="59AD200A" w14:textId="77777777" w:rsidTr="009D28B1">
        <w:trPr>
          <w:trHeight w:val="300"/>
          <w:ins w:id="280"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044797BE" w14:textId="77777777" w:rsidR="00C94639" w:rsidRPr="007F79B1" w:rsidRDefault="00C94639" w:rsidP="009D28B1">
            <w:pPr>
              <w:spacing w:after="0"/>
              <w:rPr>
                <w:ins w:id="281" w:author="qingxiang dong/Advanced Solution Research Lab /SRC-Beijing/Engineer/Samsung Electronics" w:date="2023-09-19T16:48:00Z"/>
                <w:rFonts w:ascii="Arial" w:eastAsia="等线" w:hAnsi="Arial" w:cs="Arial"/>
                <w:color w:val="000000"/>
                <w:sz w:val="18"/>
                <w:szCs w:val="18"/>
                <w:lang w:val="en-US" w:eastAsia="ja-JP"/>
              </w:rPr>
            </w:pPr>
            <w:ins w:id="282" w:author="qingxiang dong/Advanced Solution Research Lab /SRC-Beijing/Engineer/Samsung Electronics" w:date="2023-09-19T16:48:00Z">
              <w:r w:rsidRPr="007F79B1">
                <w:rPr>
                  <w:rFonts w:ascii="Arial" w:eastAsia="Times New Roman" w:hAnsi="Arial" w:cs="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995160A" w14:textId="77777777" w:rsidR="00C94639" w:rsidRPr="007F79B1" w:rsidRDefault="00C94639" w:rsidP="009D28B1">
            <w:pPr>
              <w:spacing w:after="0"/>
              <w:jc w:val="center"/>
              <w:rPr>
                <w:ins w:id="283" w:author="qingxiang dong/Advanced Solution Research Lab /SRC-Beijing/Engineer/Samsung Electronics" w:date="2023-09-19T16:48:00Z"/>
                <w:rFonts w:ascii="Arial" w:eastAsia="等线" w:hAnsi="Arial" w:cs="Arial"/>
                <w:color w:val="000000"/>
                <w:sz w:val="18"/>
                <w:szCs w:val="18"/>
                <w:lang w:val="en-US" w:eastAsia="ja-JP"/>
              </w:rPr>
            </w:pPr>
            <w:ins w:id="284"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eastAsia="zh-CN"/>
                </w:rPr>
                <w:t>f</w:t>
              </w:r>
              <w:r w:rsidRPr="007F79B1">
                <w:rPr>
                  <w:rFonts w:ascii="Arial" w:eastAsia="等线" w:hAnsi="Arial" w:cs="Arial"/>
                  <w:sz w:val="18"/>
                  <w:vertAlign w:val="subscript"/>
                  <w:lang w:eastAsia="zh-CN"/>
                </w:rPr>
                <w:t>x</w:t>
              </w:r>
              <w:proofErr w:type="spellEnd"/>
              <w:r w:rsidRPr="007F79B1">
                <w:rPr>
                  <w:rFonts w:ascii="Arial" w:eastAsia="等线" w:hAnsi="Arial" w:cs="Arial"/>
                  <w:sz w:val="18"/>
                  <w:vertAlign w:val="subscript"/>
                  <w:lang w:val="en-US"/>
                </w:rPr>
                <w:t>_low</w:t>
              </w:r>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77B4913" w14:textId="77777777" w:rsidR="00C94639" w:rsidRPr="007F79B1" w:rsidRDefault="00C94639" w:rsidP="009D28B1">
            <w:pPr>
              <w:spacing w:after="0"/>
              <w:jc w:val="center"/>
              <w:rPr>
                <w:ins w:id="285" w:author="qingxiang dong/Advanced Solution Research Lab /SRC-Beijing/Engineer/Samsung Electronics" w:date="2023-09-19T16:48:00Z"/>
                <w:rFonts w:ascii="Arial" w:eastAsia="等线" w:hAnsi="Arial" w:cs="Arial"/>
                <w:color w:val="000000"/>
                <w:sz w:val="18"/>
                <w:szCs w:val="18"/>
                <w:lang w:val="en-US" w:eastAsia="ja-JP"/>
              </w:rPr>
            </w:pPr>
            <w:ins w:id="286"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FAF4B72" w14:textId="77777777" w:rsidR="00C94639" w:rsidRPr="007F79B1" w:rsidRDefault="00C94639" w:rsidP="009D28B1">
            <w:pPr>
              <w:spacing w:after="0"/>
              <w:jc w:val="center"/>
              <w:rPr>
                <w:ins w:id="287" w:author="qingxiang dong/Advanced Solution Research Lab /SRC-Beijing/Engineer/Samsung Electronics" w:date="2023-09-19T16:48:00Z"/>
                <w:rFonts w:ascii="Arial" w:eastAsia="等线" w:hAnsi="Arial" w:cs="Arial"/>
                <w:color w:val="000000"/>
                <w:sz w:val="18"/>
                <w:szCs w:val="18"/>
                <w:lang w:val="en-US" w:eastAsia="ja-JP"/>
              </w:rPr>
            </w:pPr>
            <w:ins w:id="288"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2EE43D6" w14:textId="77777777" w:rsidR="00C94639" w:rsidRPr="007F79B1" w:rsidRDefault="00C94639" w:rsidP="009D28B1">
            <w:pPr>
              <w:spacing w:after="0"/>
              <w:jc w:val="center"/>
              <w:rPr>
                <w:ins w:id="289" w:author="qingxiang dong/Advanced Solution Research Lab /SRC-Beijing/Engineer/Samsung Electronics" w:date="2023-09-19T16:48:00Z"/>
                <w:rFonts w:ascii="Arial" w:eastAsia="等线" w:hAnsi="Arial" w:cs="Arial"/>
                <w:color w:val="000000"/>
                <w:sz w:val="18"/>
                <w:szCs w:val="18"/>
                <w:lang w:val="en-US" w:eastAsia="ja-JP"/>
              </w:rPr>
            </w:pPr>
            <w:ins w:id="290"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r>
      <w:tr w:rsidR="00C94639" w:rsidRPr="007F79B1" w14:paraId="62E29197" w14:textId="77777777" w:rsidTr="009D28B1">
        <w:trPr>
          <w:trHeight w:val="300"/>
          <w:ins w:id="291"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61B2FB6B" w14:textId="77777777" w:rsidR="00C94639" w:rsidRPr="007F79B1" w:rsidRDefault="00C94639" w:rsidP="009D28B1">
            <w:pPr>
              <w:spacing w:after="0"/>
              <w:rPr>
                <w:ins w:id="292" w:author="qingxiang dong/Advanced Solution Research Lab /SRC-Beijing/Engineer/Samsung Electronics" w:date="2023-09-19T16:48:00Z"/>
                <w:rFonts w:ascii="Arial" w:eastAsia="等线" w:hAnsi="Arial" w:cs="Arial"/>
                <w:color w:val="000000"/>
                <w:sz w:val="18"/>
                <w:szCs w:val="18"/>
                <w:lang w:val="en-US" w:eastAsia="ja-JP"/>
              </w:rPr>
            </w:pPr>
            <w:ins w:id="293"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A642545" w14:textId="77777777" w:rsidR="00C94639" w:rsidRPr="007F79B1" w:rsidRDefault="00C94639" w:rsidP="009D28B1">
            <w:pPr>
              <w:spacing w:after="0"/>
              <w:jc w:val="center"/>
              <w:rPr>
                <w:ins w:id="294" w:author="qingxiang dong/Advanced Solution Research Lab /SRC-Beijing/Engineer/Samsung Electronics" w:date="2023-09-19T16:48:00Z"/>
                <w:rFonts w:ascii="Arial" w:eastAsia="等线" w:hAnsi="Arial" w:cs="Arial"/>
                <w:color w:val="000000"/>
                <w:sz w:val="18"/>
                <w:szCs w:val="18"/>
                <w:lang w:val="en-US" w:eastAsia="zh-CN"/>
              </w:rPr>
            </w:pPr>
            <w:ins w:id="295" w:author="qingxiang dong/Advanced Solution Research Lab /SRC-Beijing/Engineer/Samsung Electronics" w:date="2023-09-19T16:4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001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EF68309" w14:textId="77777777" w:rsidR="00C94639" w:rsidRPr="007F79B1" w:rsidRDefault="00C94639" w:rsidP="009D28B1">
            <w:pPr>
              <w:spacing w:after="0"/>
              <w:jc w:val="center"/>
              <w:rPr>
                <w:ins w:id="296" w:author="qingxiang dong/Advanced Solution Research Lab /SRC-Beijing/Engineer/Samsung Electronics" w:date="2023-09-19T16:48:00Z"/>
                <w:rFonts w:ascii="Arial" w:eastAsia="等线" w:hAnsi="Arial" w:cs="Arial"/>
                <w:color w:val="000000"/>
                <w:sz w:val="18"/>
                <w:szCs w:val="18"/>
                <w:lang w:val="en-US" w:eastAsia="zh-CN"/>
              </w:rPr>
            </w:pPr>
            <w:ins w:id="297" w:author="qingxiang dong/Advanced Solution Research Lab /SRC-Beijing/Engineer/Samsung Electronics" w:date="2023-09-19T16:4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091</w:t>
              </w:r>
            </w:ins>
          </w:p>
        </w:tc>
        <w:tc>
          <w:tcPr>
            <w:tcW w:w="1985" w:type="dxa"/>
            <w:noWrap/>
            <w:vAlign w:val="center"/>
          </w:tcPr>
          <w:p w14:paraId="320DC83D" w14:textId="77777777" w:rsidR="00C94639" w:rsidRPr="007F79B1" w:rsidRDefault="00C94639" w:rsidP="009D28B1">
            <w:pPr>
              <w:spacing w:after="0"/>
              <w:jc w:val="center"/>
              <w:rPr>
                <w:ins w:id="298" w:author="qingxiang dong/Advanced Solution Research Lab /SRC-Beijing/Engineer/Samsung Electronics" w:date="2023-09-19T16:48:00Z"/>
                <w:rFonts w:ascii="Arial" w:eastAsia="等线" w:hAnsi="Arial" w:cs="Arial"/>
                <w:color w:val="000000"/>
                <w:sz w:val="18"/>
                <w:szCs w:val="18"/>
                <w:lang w:val="en-US" w:eastAsia="zh-CN"/>
              </w:rPr>
            </w:pPr>
            <w:ins w:id="299" w:author="qingxiang dong/Advanced Solution Research Lab /SRC-Beijing/Engineer/Samsung Electronics" w:date="2023-09-19T16:48:00Z">
              <w:r w:rsidRPr="007F79B1">
                <w:rPr>
                  <w:rFonts w:ascii="Arial" w:eastAsia="等线" w:hAnsi="Arial" w:cs="Arial"/>
                  <w:color w:val="000000"/>
                  <w:sz w:val="18"/>
                  <w:szCs w:val="18"/>
                  <w:lang w:val="en-US" w:eastAsia="zh-CN"/>
                </w:rPr>
                <w:t>2</w:t>
              </w:r>
              <w:r>
                <w:rPr>
                  <w:rFonts w:ascii="Arial" w:eastAsia="等线" w:hAnsi="Arial" w:cs="Arial"/>
                  <w:color w:val="000000"/>
                  <w:sz w:val="18"/>
                  <w:szCs w:val="18"/>
                  <w:lang w:val="en-US" w:eastAsia="zh-CN"/>
                </w:rPr>
                <w:t>674</w:t>
              </w:r>
            </w:ins>
          </w:p>
        </w:tc>
        <w:tc>
          <w:tcPr>
            <w:tcW w:w="1843" w:type="dxa"/>
            <w:tcBorders>
              <w:top w:val="nil"/>
              <w:left w:val="nil"/>
              <w:bottom w:val="single" w:sz="4" w:space="0" w:color="auto"/>
              <w:right w:val="single" w:sz="4" w:space="0" w:color="auto"/>
            </w:tcBorders>
            <w:shd w:val="clear" w:color="auto" w:fill="auto"/>
            <w:noWrap/>
            <w:vAlign w:val="center"/>
          </w:tcPr>
          <w:p w14:paraId="55C78913" w14:textId="77777777" w:rsidR="00C94639" w:rsidRPr="007F79B1" w:rsidRDefault="00C94639" w:rsidP="009D28B1">
            <w:pPr>
              <w:spacing w:after="0"/>
              <w:jc w:val="center"/>
              <w:rPr>
                <w:ins w:id="300" w:author="qingxiang dong/Advanced Solution Research Lab /SRC-Beijing/Engineer/Samsung Electronics" w:date="2023-09-19T16:48:00Z"/>
                <w:rFonts w:ascii="Arial" w:eastAsia="等线" w:hAnsi="Arial" w:cs="Arial"/>
                <w:color w:val="000000"/>
                <w:sz w:val="18"/>
                <w:szCs w:val="18"/>
                <w:lang w:val="en-US" w:eastAsia="zh-CN"/>
              </w:rPr>
            </w:pPr>
            <w:ins w:id="301" w:author="qingxiang dong/Advanced Solution Research Lab /SRC-Beijing/Engineer/Samsung Electronics" w:date="2023-09-19T16:48:00Z">
              <w:r w:rsidRPr="007F79B1">
                <w:rPr>
                  <w:rFonts w:ascii="Arial" w:eastAsia="等线" w:hAnsi="Arial" w:cs="Arial"/>
                  <w:color w:val="000000"/>
                  <w:sz w:val="18"/>
                  <w:szCs w:val="18"/>
                  <w:lang w:val="en-US" w:eastAsia="zh-CN"/>
                </w:rPr>
                <w:t>2</w:t>
              </w:r>
              <w:r>
                <w:rPr>
                  <w:rFonts w:ascii="Arial" w:eastAsia="等线" w:hAnsi="Arial" w:cs="Arial"/>
                  <w:color w:val="000000"/>
                  <w:sz w:val="18"/>
                  <w:szCs w:val="18"/>
                  <w:lang w:val="en-US" w:eastAsia="zh-CN"/>
                </w:rPr>
                <w:t>764</w:t>
              </w:r>
            </w:ins>
          </w:p>
        </w:tc>
      </w:tr>
      <w:tr w:rsidR="00C94639" w:rsidRPr="007F79B1" w14:paraId="51E80F16" w14:textId="77777777" w:rsidTr="009D28B1">
        <w:trPr>
          <w:trHeight w:val="300"/>
          <w:ins w:id="302"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28F83914" w14:textId="77777777" w:rsidR="00C94639" w:rsidRPr="007F79B1" w:rsidRDefault="00C94639" w:rsidP="009D28B1">
            <w:pPr>
              <w:spacing w:after="0"/>
              <w:rPr>
                <w:ins w:id="303" w:author="qingxiang dong/Advanced Solution Research Lab /SRC-Beijing/Engineer/Samsung Electronics" w:date="2023-09-19T16:48:00Z"/>
                <w:rFonts w:ascii="Arial" w:eastAsia="等线" w:hAnsi="Arial" w:cs="Arial"/>
                <w:color w:val="000000"/>
                <w:sz w:val="18"/>
                <w:szCs w:val="18"/>
                <w:lang w:val="en-US" w:eastAsia="ja-JP"/>
              </w:rPr>
            </w:pPr>
            <w:ins w:id="304"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3</w:t>
              </w:r>
              <w:r w:rsidRPr="007F79B1">
                <w:rPr>
                  <w:rFonts w:ascii="Arial" w:eastAsia="等线" w:hAnsi="Arial" w:cs="Arial"/>
                  <w:sz w:val="18"/>
                  <w:vertAlign w:val="superscript"/>
                  <w:lang w:val="en-US"/>
                </w:rPr>
                <w:t>rd</w:t>
              </w:r>
              <w:r w:rsidRPr="007F79B1">
                <w:rPr>
                  <w:rFonts w:ascii="Arial" w:eastAsia="等线" w:hAnsi="Arial" w:cs="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B28B55" w14:textId="77777777" w:rsidR="00C94639" w:rsidRPr="007F79B1" w:rsidRDefault="00C94639" w:rsidP="009D28B1">
            <w:pPr>
              <w:spacing w:after="0"/>
              <w:jc w:val="center"/>
              <w:rPr>
                <w:ins w:id="305" w:author="qingxiang dong/Advanced Solution Research Lab /SRC-Beijing/Engineer/Samsung Electronics" w:date="2023-09-19T16:48:00Z"/>
                <w:rFonts w:ascii="Arial" w:eastAsia="等线" w:hAnsi="Arial" w:cs="Arial"/>
                <w:color w:val="000000"/>
                <w:sz w:val="18"/>
                <w:szCs w:val="18"/>
                <w:lang w:val="en-US" w:eastAsia="ja-JP"/>
              </w:rPr>
            </w:pPr>
            <w:ins w:id="306"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D981844" w14:textId="77777777" w:rsidR="00C94639" w:rsidRPr="007F79B1" w:rsidRDefault="00C94639" w:rsidP="009D28B1">
            <w:pPr>
              <w:spacing w:after="0"/>
              <w:jc w:val="center"/>
              <w:rPr>
                <w:ins w:id="307" w:author="qingxiang dong/Advanced Solution Research Lab /SRC-Beijing/Engineer/Samsung Electronics" w:date="2023-09-19T16:48:00Z"/>
                <w:rFonts w:ascii="Arial" w:eastAsia="等线" w:hAnsi="Arial" w:cs="Arial"/>
                <w:color w:val="000000"/>
                <w:sz w:val="18"/>
                <w:szCs w:val="18"/>
                <w:lang w:val="en-US" w:eastAsia="ja-JP"/>
              </w:rPr>
            </w:pPr>
            <w:ins w:id="308"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EE7C11F" w14:textId="77777777" w:rsidR="00C94639" w:rsidRPr="007F79B1" w:rsidRDefault="00C94639" w:rsidP="009D28B1">
            <w:pPr>
              <w:spacing w:after="0"/>
              <w:jc w:val="center"/>
              <w:rPr>
                <w:ins w:id="309" w:author="qingxiang dong/Advanced Solution Research Lab /SRC-Beijing/Engineer/Samsung Electronics" w:date="2023-09-19T16:48:00Z"/>
                <w:rFonts w:ascii="Arial" w:eastAsia="等线" w:hAnsi="Arial" w:cs="Arial"/>
                <w:color w:val="000000"/>
                <w:sz w:val="18"/>
                <w:szCs w:val="18"/>
                <w:lang w:val="en-US" w:eastAsia="ja-JP"/>
              </w:rPr>
            </w:pPr>
            <w:ins w:id="310"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BE8829F" w14:textId="77777777" w:rsidR="00C94639" w:rsidRPr="007F79B1" w:rsidRDefault="00C94639" w:rsidP="009D28B1">
            <w:pPr>
              <w:spacing w:after="0"/>
              <w:jc w:val="center"/>
              <w:rPr>
                <w:ins w:id="311" w:author="qingxiang dong/Advanced Solution Research Lab /SRC-Beijing/Engineer/Samsung Electronics" w:date="2023-09-19T16:48:00Z"/>
                <w:rFonts w:ascii="Arial" w:eastAsia="等线" w:hAnsi="Arial" w:cs="Arial"/>
                <w:color w:val="000000"/>
                <w:sz w:val="18"/>
                <w:szCs w:val="18"/>
                <w:lang w:val="en-US" w:eastAsia="ja-JP"/>
              </w:rPr>
            </w:pPr>
            <w:ins w:id="312"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r>
      <w:tr w:rsidR="00C94639" w:rsidRPr="007F79B1" w14:paraId="132BDD80" w14:textId="77777777" w:rsidTr="009D28B1">
        <w:trPr>
          <w:trHeight w:val="300"/>
          <w:ins w:id="313"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4E97AC9D" w14:textId="77777777" w:rsidR="00C94639" w:rsidRPr="007F79B1" w:rsidRDefault="00C94639" w:rsidP="009D28B1">
            <w:pPr>
              <w:spacing w:after="0"/>
              <w:rPr>
                <w:ins w:id="314" w:author="qingxiang dong/Advanced Solution Research Lab /SRC-Beijing/Engineer/Samsung Electronics" w:date="2023-09-19T16:48:00Z"/>
                <w:rFonts w:ascii="Arial" w:eastAsia="等线" w:hAnsi="Arial" w:cs="Arial"/>
                <w:color w:val="000000"/>
                <w:sz w:val="18"/>
                <w:szCs w:val="18"/>
                <w:lang w:val="en-US" w:eastAsia="ja-JP"/>
              </w:rPr>
            </w:pPr>
            <w:ins w:id="315"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BC5D2E9" w14:textId="77777777" w:rsidR="00C94639" w:rsidRPr="007F79B1" w:rsidRDefault="00C94639" w:rsidP="009D28B1">
            <w:pPr>
              <w:spacing w:after="0"/>
              <w:jc w:val="center"/>
              <w:rPr>
                <w:ins w:id="316" w:author="qingxiang dong/Advanced Solution Research Lab /SRC-Beijing/Engineer/Samsung Electronics" w:date="2023-09-19T16:48:00Z"/>
                <w:rFonts w:ascii="Arial" w:eastAsia="等线" w:hAnsi="Arial" w:cs="Arial"/>
                <w:color w:val="000000"/>
                <w:sz w:val="18"/>
                <w:szCs w:val="18"/>
                <w:lang w:val="en-US" w:eastAsia="zh-CN"/>
              </w:rPr>
            </w:pPr>
            <w:ins w:id="317" w:author="qingxiang dong/Advanced Solution Research Lab /SRC-Beijing/Engineer/Samsung Electronics" w:date="2023-09-19T16:4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F39003F" w14:textId="77777777" w:rsidR="00C94639" w:rsidRPr="007F79B1" w:rsidRDefault="00C94639" w:rsidP="009D28B1">
            <w:pPr>
              <w:spacing w:after="0"/>
              <w:jc w:val="center"/>
              <w:rPr>
                <w:ins w:id="318" w:author="qingxiang dong/Advanced Solution Research Lab /SRC-Beijing/Engineer/Samsung Electronics" w:date="2023-09-19T16:48:00Z"/>
                <w:rFonts w:ascii="Arial" w:eastAsia="等线" w:hAnsi="Arial" w:cs="Arial"/>
                <w:color w:val="000000"/>
                <w:sz w:val="18"/>
                <w:szCs w:val="18"/>
                <w:lang w:val="en-US" w:eastAsia="zh-CN"/>
              </w:rPr>
            </w:pPr>
            <w:ins w:id="319" w:author="qingxiang dong/Advanced Solution Research Lab /SRC-Beijing/Engineer/Samsung Electronics" w:date="2023-09-19T16:48: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67</w:t>
              </w:r>
            </w:ins>
          </w:p>
        </w:tc>
        <w:tc>
          <w:tcPr>
            <w:tcW w:w="1985" w:type="dxa"/>
            <w:noWrap/>
            <w:vAlign w:val="center"/>
          </w:tcPr>
          <w:p w14:paraId="28CB554B" w14:textId="77777777" w:rsidR="00C94639" w:rsidRPr="007F79B1" w:rsidRDefault="00C94639" w:rsidP="009D28B1">
            <w:pPr>
              <w:spacing w:after="0"/>
              <w:jc w:val="center"/>
              <w:rPr>
                <w:ins w:id="320" w:author="qingxiang dong/Advanced Solution Research Lab /SRC-Beijing/Engineer/Samsung Electronics" w:date="2023-09-19T16:48:00Z"/>
                <w:rFonts w:ascii="Arial" w:eastAsia="等线" w:hAnsi="Arial" w:cs="Arial"/>
                <w:color w:val="000000"/>
                <w:sz w:val="18"/>
                <w:szCs w:val="18"/>
                <w:lang w:val="en-US" w:eastAsia="zh-CN"/>
              </w:rPr>
            </w:pPr>
            <w:ins w:id="321" w:author="qingxiang dong/Advanced Solution Research Lab /SRC-Beijing/Engineer/Samsung Electronics" w:date="2023-09-19T16:48:00Z">
              <w:r w:rsidRPr="007F79B1">
                <w:rPr>
                  <w:rFonts w:ascii="Arial" w:eastAsia="等线" w:hAnsi="Arial" w:cs="Arial"/>
                  <w:color w:val="000000"/>
                  <w:sz w:val="18"/>
                  <w:szCs w:val="18"/>
                  <w:lang w:val="en-US" w:eastAsia="zh-CN"/>
                </w:rPr>
                <w:t>2</w:t>
              </w:r>
              <w:r>
                <w:rPr>
                  <w:rFonts w:ascii="Arial" w:eastAsia="等线" w:hAnsi="Arial" w:cs="Arial"/>
                  <w:color w:val="000000"/>
                  <w:sz w:val="18"/>
                  <w:szCs w:val="18"/>
                  <w:lang w:val="en-US" w:eastAsia="zh-CN"/>
                </w:rPr>
                <w:t>851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93E102" w14:textId="77777777" w:rsidR="00C94639" w:rsidRPr="007F79B1" w:rsidRDefault="00C94639" w:rsidP="009D28B1">
            <w:pPr>
              <w:spacing w:after="0"/>
              <w:jc w:val="center"/>
              <w:rPr>
                <w:ins w:id="322" w:author="qingxiang dong/Advanced Solution Research Lab /SRC-Beijing/Engineer/Samsung Electronics" w:date="2023-09-19T16:48:00Z"/>
                <w:rFonts w:ascii="Arial" w:eastAsia="等线" w:hAnsi="Arial" w:cs="Arial"/>
                <w:color w:val="000000"/>
                <w:sz w:val="18"/>
                <w:szCs w:val="18"/>
                <w:lang w:val="en-US" w:eastAsia="zh-CN"/>
              </w:rPr>
            </w:pPr>
            <w:ins w:id="323" w:author="qingxiang dong/Advanced Solution Research Lab /SRC-Beijing/Engineer/Samsung Electronics" w:date="2023-09-19T16:4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006</w:t>
              </w:r>
            </w:ins>
          </w:p>
        </w:tc>
      </w:tr>
      <w:tr w:rsidR="00C94639" w:rsidRPr="007F79B1" w14:paraId="08C644E6" w14:textId="77777777" w:rsidTr="009D28B1">
        <w:trPr>
          <w:trHeight w:val="300"/>
          <w:ins w:id="324"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14DD2DD3" w14:textId="77777777" w:rsidR="00C94639" w:rsidRPr="007F79B1" w:rsidRDefault="00C94639" w:rsidP="009D28B1">
            <w:pPr>
              <w:spacing w:after="0"/>
              <w:rPr>
                <w:ins w:id="325" w:author="qingxiang dong/Advanced Solution Research Lab /SRC-Beijing/Engineer/Samsung Electronics" w:date="2023-09-19T16:48:00Z"/>
                <w:rFonts w:ascii="Arial" w:eastAsia="等线" w:hAnsi="Arial" w:cs="Arial"/>
                <w:color w:val="000000"/>
                <w:sz w:val="18"/>
                <w:szCs w:val="18"/>
                <w:lang w:val="en-US" w:eastAsia="ja-JP"/>
              </w:rPr>
            </w:pPr>
            <w:ins w:id="326"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3</w:t>
              </w:r>
              <w:r w:rsidRPr="007F79B1">
                <w:rPr>
                  <w:rFonts w:ascii="Arial" w:eastAsia="等线" w:hAnsi="Arial" w:cs="Arial"/>
                  <w:sz w:val="18"/>
                  <w:vertAlign w:val="superscript"/>
                  <w:lang w:val="en-US"/>
                </w:rPr>
                <w:t>rd</w:t>
              </w:r>
              <w:r w:rsidRPr="007F79B1">
                <w:rPr>
                  <w:rFonts w:ascii="Arial" w:eastAsia="等线" w:hAnsi="Arial" w:cs="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433C595" w14:textId="77777777" w:rsidR="00C94639" w:rsidRPr="007F79B1" w:rsidRDefault="00C94639" w:rsidP="009D28B1">
            <w:pPr>
              <w:spacing w:after="0"/>
              <w:jc w:val="center"/>
              <w:rPr>
                <w:ins w:id="327" w:author="qingxiang dong/Advanced Solution Research Lab /SRC-Beijing/Engineer/Samsung Electronics" w:date="2023-09-19T16:48:00Z"/>
                <w:rFonts w:ascii="Arial" w:eastAsia="等线" w:hAnsi="Arial" w:cs="Arial"/>
                <w:color w:val="000000"/>
                <w:sz w:val="18"/>
                <w:szCs w:val="18"/>
                <w:lang w:val="en-US" w:eastAsia="ja-JP"/>
              </w:rPr>
            </w:pPr>
            <w:ins w:id="328"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12F9502" w14:textId="77777777" w:rsidR="00C94639" w:rsidRPr="007F79B1" w:rsidRDefault="00C94639" w:rsidP="009D28B1">
            <w:pPr>
              <w:spacing w:after="0"/>
              <w:jc w:val="center"/>
              <w:rPr>
                <w:ins w:id="329" w:author="qingxiang dong/Advanced Solution Research Lab /SRC-Beijing/Engineer/Samsung Electronics" w:date="2023-09-19T16:48:00Z"/>
                <w:rFonts w:ascii="Arial" w:eastAsia="等线" w:hAnsi="Arial" w:cs="Arial"/>
                <w:color w:val="000000"/>
                <w:sz w:val="18"/>
                <w:szCs w:val="18"/>
                <w:lang w:val="en-US" w:eastAsia="ja-JP"/>
              </w:rPr>
            </w:pPr>
            <w:ins w:id="330"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9744A31" w14:textId="77777777" w:rsidR="00C94639" w:rsidRPr="007F79B1" w:rsidRDefault="00C94639" w:rsidP="009D28B1">
            <w:pPr>
              <w:spacing w:after="0"/>
              <w:jc w:val="center"/>
              <w:rPr>
                <w:ins w:id="331" w:author="qingxiang dong/Advanced Solution Research Lab /SRC-Beijing/Engineer/Samsung Electronics" w:date="2023-09-19T16:48:00Z"/>
                <w:rFonts w:ascii="Arial" w:eastAsia="等线" w:hAnsi="Arial" w:cs="Arial"/>
                <w:color w:val="000000"/>
                <w:sz w:val="18"/>
                <w:szCs w:val="18"/>
                <w:lang w:val="en-US" w:eastAsia="ja-JP"/>
              </w:rPr>
            </w:pPr>
            <w:ins w:id="332"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D4EF2D2" w14:textId="77777777" w:rsidR="00C94639" w:rsidRPr="007F79B1" w:rsidRDefault="00C94639" w:rsidP="009D28B1">
            <w:pPr>
              <w:spacing w:after="0"/>
              <w:jc w:val="center"/>
              <w:rPr>
                <w:ins w:id="333" w:author="qingxiang dong/Advanced Solution Research Lab /SRC-Beijing/Engineer/Samsung Electronics" w:date="2023-09-19T16:48:00Z"/>
                <w:rFonts w:ascii="Arial" w:eastAsia="等线" w:hAnsi="Arial" w:cs="Arial"/>
                <w:color w:val="000000"/>
                <w:sz w:val="18"/>
                <w:szCs w:val="18"/>
                <w:lang w:val="en-US" w:eastAsia="ja-JP"/>
              </w:rPr>
            </w:pPr>
            <w:ins w:id="334"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r>
      <w:tr w:rsidR="00C94639" w:rsidRPr="007F79B1" w14:paraId="4FF3D34D" w14:textId="77777777" w:rsidTr="009D28B1">
        <w:trPr>
          <w:trHeight w:val="300"/>
          <w:ins w:id="335"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394DE088" w14:textId="77777777" w:rsidR="00C94639" w:rsidRPr="007F79B1" w:rsidRDefault="00C94639" w:rsidP="009D28B1">
            <w:pPr>
              <w:spacing w:after="0"/>
              <w:rPr>
                <w:ins w:id="336" w:author="qingxiang dong/Advanced Solution Research Lab /SRC-Beijing/Engineer/Samsung Electronics" w:date="2023-09-19T16:48:00Z"/>
                <w:rFonts w:ascii="Arial" w:eastAsia="等线" w:hAnsi="Arial" w:cs="Arial"/>
                <w:color w:val="000000"/>
                <w:sz w:val="18"/>
                <w:szCs w:val="18"/>
                <w:lang w:val="en-US" w:eastAsia="ja-JP"/>
              </w:rPr>
            </w:pPr>
            <w:ins w:id="337"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BAB84FD" w14:textId="77777777" w:rsidR="00C94639" w:rsidRPr="007F79B1" w:rsidRDefault="00C94639" w:rsidP="009D28B1">
            <w:pPr>
              <w:spacing w:after="0"/>
              <w:jc w:val="center"/>
              <w:rPr>
                <w:ins w:id="338" w:author="qingxiang dong/Advanced Solution Research Lab /SRC-Beijing/Engineer/Samsung Electronics" w:date="2023-09-19T16:48:00Z"/>
                <w:rFonts w:ascii="Arial" w:eastAsia="等线" w:hAnsi="Arial" w:cs="Arial"/>
                <w:color w:val="000000"/>
                <w:sz w:val="18"/>
                <w:szCs w:val="18"/>
                <w:lang w:val="en-US" w:eastAsia="zh-CN"/>
              </w:rPr>
            </w:pPr>
            <w:ins w:id="339" w:author="qingxiang dong/Advanced Solution Research Lab /SRC-Beijing/Engineer/Samsung Electronics" w:date="2023-09-19T16:48:00Z">
              <w:r w:rsidRPr="007F79B1">
                <w:rPr>
                  <w:rFonts w:ascii="Arial" w:eastAsia="等线" w:hAnsi="Arial" w:cs="Arial"/>
                  <w:color w:val="000000"/>
                  <w:sz w:val="18"/>
                  <w:szCs w:val="18"/>
                  <w:lang w:val="en-US" w:eastAsia="zh-CN"/>
                </w:rPr>
                <w:t>3</w:t>
              </w:r>
              <w:r>
                <w:rPr>
                  <w:rFonts w:ascii="Arial" w:eastAsia="等线" w:hAnsi="Arial" w:cs="Arial"/>
                  <w:color w:val="000000"/>
                  <w:sz w:val="18"/>
                  <w:szCs w:val="18"/>
                  <w:lang w:val="en-US" w:eastAsia="zh-CN"/>
                </w:rPr>
                <w:t>498</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E19D7F7" w14:textId="77777777" w:rsidR="00C94639" w:rsidRPr="007F79B1" w:rsidRDefault="00C94639" w:rsidP="009D28B1">
            <w:pPr>
              <w:spacing w:after="0"/>
              <w:jc w:val="center"/>
              <w:rPr>
                <w:ins w:id="340" w:author="qingxiang dong/Advanced Solution Research Lab /SRC-Beijing/Engineer/Samsung Electronics" w:date="2023-09-19T16:48:00Z"/>
                <w:rFonts w:ascii="Arial" w:eastAsia="等线" w:hAnsi="Arial" w:cs="Arial"/>
                <w:color w:val="000000"/>
                <w:sz w:val="18"/>
                <w:szCs w:val="18"/>
                <w:lang w:val="en-US" w:eastAsia="zh-CN"/>
              </w:rPr>
            </w:pPr>
            <w:ins w:id="341" w:author="qingxiang dong/Advanced Solution Research Lab /SRC-Beijing/Engineer/Samsung Electronics" w:date="2023-09-19T16:48:00Z">
              <w:r w:rsidRPr="007F79B1">
                <w:rPr>
                  <w:rFonts w:ascii="Arial" w:eastAsia="等线" w:hAnsi="Arial" w:cs="Arial"/>
                  <w:color w:val="000000"/>
                  <w:sz w:val="18"/>
                  <w:szCs w:val="18"/>
                  <w:lang w:val="en-US" w:eastAsia="zh-CN"/>
                </w:rPr>
                <w:t>3</w:t>
              </w:r>
              <w:r>
                <w:rPr>
                  <w:rFonts w:ascii="Arial" w:eastAsia="等线" w:hAnsi="Arial" w:cs="Arial"/>
                  <w:color w:val="000000"/>
                  <w:sz w:val="18"/>
                  <w:szCs w:val="18"/>
                  <w:lang w:val="en-US" w:eastAsia="zh-CN"/>
                </w:rPr>
                <w:t>613</w:t>
              </w:r>
            </w:ins>
          </w:p>
        </w:tc>
        <w:tc>
          <w:tcPr>
            <w:tcW w:w="1985" w:type="dxa"/>
            <w:noWrap/>
            <w:vAlign w:val="center"/>
          </w:tcPr>
          <w:p w14:paraId="407F1AE3" w14:textId="77777777" w:rsidR="00C94639" w:rsidRPr="007F79B1" w:rsidRDefault="00C94639" w:rsidP="009D28B1">
            <w:pPr>
              <w:spacing w:after="0"/>
              <w:jc w:val="center"/>
              <w:rPr>
                <w:ins w:id="342" w:author="qingxiang dong/Advanced Solution Research Lab /SRC-Beijing/Engineer/Samsung Electronics" w:date="2023-09-19T16:48:00Z"/>
                <w:rFonts w:ascii="Arial" w:eastAsia="等线" w:hAnsi="Arial" w:cs="Arial"/>
                <w:color w:val="000000"/>
                <w:sz w:val="18"/>
                <w:szCs w:val="18"/>
                <w:lang w:val="en-US" w:eastAsia="zh-CN"/>
              </w:rPr>
            </w:pPr>
            <w:ins w:id="343" w:author="qingxiang dong/Advanced Solution Research Lab /SRC-Beijing/Engineer/Samsung Electronics" w:date="2023-09-19T16:48:00Z">
              <w:r w:rsidRPr="007F79B1">
                <w:rPr>
                  <w:rFonts w:ascii="Arial" w:eastAsia="等线" w:hAnsi="Arial" w:cs="Arial"/>
                  <w:color w:val="000000"/>
                  <w:sz w:val="18"/>
                  <w:szCs w:val="18"/>
                  <w:lang w:val="en-US" w:eastAsia="zh-CN"/>
                </w:rPr>
                <w:t>4</w:t>
              </w:r>
              <w:r>
                <w:rPr>
                  <w:rFonts w:ascii="Arial" w:eastAsia="等线" w:hAnsi="Arial" w:cs="Arial"/>
                  <w:color w:val="000000"/>
                  <w:sz w:val="18"/>
                  <w:szCs w:val="18"/>
                  <w:lang w:val="en-US" w:eastAsia="zh-CN"/>
                </w:rPr>
                <w:t>524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7374F8D" w14:textId="77777777" w:rsidR="00C94639" w:rsidRPr="007F79B1" w:rsidRDefault="00C94639" w:rsidP="009D28B1">
            <w:pPr>
              <w:spacing w:after="0"/>
              <w:jc w:val="center"/>
              <w:rPr>
                <w:ins w:id="344" w:author="qingxiang dong/Advanced Solution Research Lab /SRC-Beijing/Engineer/Samsung Electronics" w:date="2023-09-19T16:48:00Z"/>
                <w:rFonts w:ascii="Arial" w:eastAsia="等线" w:hAnsi="Arial" w:cs="Arial"/>
                <w:color w:val="000000"/>
                <w:sz w:val="18"/>
                <w:szCs w:val="18"/>
                <w:lang w:val="en-US" w:eastAsia="zh-CN"/>
              </w:rPr>
            </w:pPr>
            <w:ins w:id="345" w:author="qingxiang dong/Advanced Solution Research Lab /SRC-Beijing/Engineer/Samsung Electronics" w:date="2023-09-19T16:48:00Z">
              <w:r w:rsidRPr="007F79B1">
                <w:rPr>
                  <w:rFonts w:ascii="Arial" w:eastAsia="等线" w:hAnsi="Arial" w:cs="Arial"/>
                  <w:color w:val="000000"/>
                  <w:sz w:val="18"/>
                  <w:szCs w:val="18"/>
                  <w:lang w:val="en-US" w:eastAsia="zh-CN"/>
                </w:rPr>
                <w:t>4</w:t>
              </w:r>
              <w:r>
                <w:rPr>
                  <w:rFonts w:ascii="Arial" w:eastAsia="等线" w:hAnsi="Arial" w:cs="Arial"/>
                  <w:color w:val="000000"/>
                  <w:sz w:val="18"/>
                  <w:szCs w:val="18"/>
                  <w:lang w:val="en-US" w:eastAsia="zh-CN"/>
                </w:rPr>
                <w:t>679</w:t>
              </w:r>
            </w:ins>
          </w:p>
        </w:tc>
      </w:tr>
      <w:tr w:rsidR="00C94639" w:rsidRPr="007F79B1" w14:paraId="19A51493" w14:textId="77777777" w:rsidTr="009D28B1">
        <w:trPr>
          <w:trHeight w:val="300"/>
          <w:ins w:id="346"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57FE0D35" w14:textId="77777777" w:rsidR="00C94639" w:rsidRPr="007F79B1" w:rsidRDefault="00C94639" w:rsidP="009D28B1">
            <w:pPr>
              <w:spacing w:after="0"/>
              <w:rPr>
                <w:ins w:id="347" w:author="qingxiang dong/Advanced Solution Research Lab /SRC-Beijing/Engineer/Samsung Electronics" w:date="2023-09-19T16:48:00Z"/>
                <w:rFonts w:ascii="Arial" w:eastAsia="等线" w:hAnsi="Arial" w:cs="Arial"/>
                <w:color w:val="000000"/>
                <w:sz w:val="18"/>
                <w:szCs w:val="18"/>
                <w:lang w:val="en-US" w:eastAsia="ja-JP"/>
              </w:rPr>
            </w:pPr>
            <w:ins w:id="348"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4</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84D9B19" w14:textId="77777777" w:rsidR="00C94639" w:rsidRPr="007F79B1" w:rsidRDefault="00C94639" w:rsidP="009D28B1">
            <w:pPr>
              <w:spacing w:after="0"/>
              <w:jc w:val="center"/>
              <w:rPr>
                <w:ins w:id="349" w:author="qingxiang dong/Advanced Solution Research Lab /SRC-Beijing/Engineer/Samsung Electronics" w:date="2023-09-19T16:48:00Z"/>
                <w:rFonts w:ascii="Arial" w:eastAsia="等线" w:hAnsi="Arial" w:cs="Arial"/>
                <w:color w:val="000000"/>
                <w:sz w:val="18"/>
                <w:szCs w:val="18"/>
                <w:lang w:val="en-US" w:eastAsia="ja-JP"/>
              </w:rPr>
            </w:pPr>
            <w:ins w:id="350"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–1*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443D6B0" w14:textId="77777777" w:rsidR="00C94639" w:rsidRPr="007F79B1" w:rsidRDefault="00C94639" w:rsidP="009D28B1">
            <w:pPr>
              <w:spacing w:after="0"/>
              <w:jc w:val="center"/>
              <w:rPr>
                <w:ins w:id="351" w:author="qingxiang dong/Advanced Solution Research Lab /SRC-Beijing/Engineer/Samsung Electronics" w:date="2023-09-19T16:48:00Z"/>
                <w:rFonts w:ascii="Arial" w:eastAsia="等线" w:hAnsi="Arial" w:cs="Arial"/>
                <w:color w:val="000000"/>
                <w:sz w:val="18"/>
                <w:szCs w:val="18"/>
                <w:lang w:val="en-US" w:eastAsia="ja-JP"/>
              </w:rPr>
            </w:pPr>
            <w:ins w:id="352"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1*</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98FF827" w14:textId="77777777" w:rsidR="00C94639" w:rsidRPr="007F79B1" w:rsidRDefault="00C94639" w:rsidP="009D28B1">
            <w:pPr>
              <w:spacing w:after="0"/>
              <w:jc w:val="center"/>
              <w:rPr>
                <w:ins w:id="353" w:author="qingxiang dong/Advanced Solution Research Lab /SRC-Beijing/Engineer/Samsung Electronics" w:date="2023-09-19T16:48:00Z"/>
                <w:rFonts w:ascii="Arial" w:eastAsia="等线" w:hAnsi="Arial" w:cs="Arial"/>
                <w:color w:val="000000"/>
                <w:sz w:val="18"/>
                <w:szCs w:val="18"/>
                <w:lang w:val="en-US" w:eastAsia="ja-JP"/>
              </w:rPr>
            </w:pPr>
            <w:ins w:id="354"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1*</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32FBE51" w14:textId="77777777" w:rsidR="00C94639" w:rsidRPr="007F79B1" w:rsidRDefault="00C94639" w:rsidP="009D28B1">
            <w:pPr>
              <w:spacing w:after="0"/>
              <w:jc w:val="center"/>
              <w:rPr>
                <w:ins w:id="355" w:author="qingxiang dong/Advanced Solution Research Lab /SRC-Beijing/Engineer/Samsung Electronics" w:date="2023-09-19T16:48:00Z"/>
                <w:rFonts w:ascii="Arial" w:eastAsia="等线" w:hAnsi="Arial" w:cs="Arial"/>
                <w:color w:val="000000"/>
                <w:sz w:val="18"/>
                <w:szCs w:val="18"/>
                <w:lang w:val="en-US" w:eastAsia="ja-JP"/>
              </w:rPr>
            </w:pPr>
            <w:ins w:id="356"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1*</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r>
      <w:tr w:rsidR="00C94639" w:rsidRPr="007F79B1" w14:paraId="31A4FD91" w14:textId="77777777" w:rsidTr="009D28B1">
        <w:trPr>
          <w:trHeight w:val="300"/>
          <w:ins w:id="357"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6D131B80" w14:textId="77777777" w:rsidR="00C94639" w:rsidRPr="007F79B1" w:rsidRDefault="00C94639" w:rsidP="009D28B1">
            <w:pPr>
              <w:spacing w:after="0"/>
              <w:rPr>
                <w:ins w:id="358" w:author="qingxiang dong/Advanced Solution Research Lab /SRC-Beijing/Engineer/Samsung Electronics" w:date="2023-09-19T16:48:00Z"/>
                <w:rFonts w:ascii="Arial" w:eastAsia="等线" w:hAnsi="Arial" w:cs="Arial"/>
                <w:color w:val="000000"/>
                <w:sz w:val="18"/>
                <w:szCs w:val="18"/>
                <w:lang w:val="en-US" w:eastAsia="ja-JP"/>
              </w:rPr>
            </w:pPr>
            <w:ins w:id="359" w:author="qingxiang dong/Advanced Solution Research Lab /SRC-Beijing/Engineer/Samsung Electronics" w:date="2023-09-19T16:48:00Z">
              <w:r w:rsidRPr="007F79B1">
                <w:rPr>
                  <w:rFonts w:ascii="Arial" w:eastAsia="等线" w:hAnsi="Arial" w:cs="Arial"/>
                  <w:sz w:val="18"/>
                  <w:lang w:eastAsia="zh-CN"/>
                </w:rPr>
                <w:t>IMD</w:t>
              </w:r>
              <w:r w:rsidRPr="007F79B1">
                <w:rPr>
                  <w:rFonts w:ascii="Arial" w:eastAsia="等线" w:hAnsi="Arial" w:cs="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12DE03" w14:textId="77777777" w:rsidR="00C94639" w:rsidRPr="007F79B1" w:rsidRDefault="00C94639" w:rsidP="009D28B1">
            <w:pPr>
              <w:spacing w:after="0"/>
              <w:jc w:val="center"/>
              <w:rPr>
                <w:ins w:id="360" w:author="qingxiang dong/Advanced Solution Research Lab /SRC-Beijing/Engineer/Samsung Electronics" w:date="2023-09-19T16:48:00Z"/>
                <w:rFonts w:ascii="Arial" w:eastAsia="等线" w:hAnsi="Arial" w:cs="Arial"/>
                <w:color w:val="000000"/>
                <w:sz w:val="18"/>
                <w:szCs w:val="18"/>
                <w:lang w:val="en-US" w:eastAsia="zh-CN"/>
              </w:rPr>
            </w:pPr>
            <w:ins w:id="361" w:author="qingxiang dong/Advanced Solution Research Lab /SRC-Beijing/Engineer/Samsung Electronics" w:date="2023-09-19T16:4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57</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BDBCAC5" w14:textId="77777777" w:rsidR="00C94639" w:rsidRPr="007F79B1" w:rsidRDefault="00C94639" w:rsidP="009D28B1">
            <w:pPr>
              <w:spacing w:after="0"/>
              <w:jc w:val="center"/>
              <w:rPr>
                <w:ins w:id="362" w:author="qingxiang dong/Advanced Solution Research Lab /SRC-Beijing/Engineer/Samsung Electronics" w:date="2023-09-19T16:48:00Z"/>
                <w:rFonts w:ascii="Arial" w:eastAsia="等线" w:hAnsi="Arial" w:cs="Arial"/>
                <w:color w:val="000000"/>
                <w:sz w:val="18"/>
                <w:szCs w:val="18"/>
                <w:lang w:val="en-US" w:eastAsia="zh-CN"/>
              </w:rPr>
            </w:pPr>
            <w:ins w:id="363" w:author="qingxiang dong/Advanced Solution Research Lab /SRC-Beijing/Engineer/Samsung Electronics" w:date="2023-09-19T16:4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97</w:t>
              </w:r>
            </w:ins>
          </w:p>
        </w:tc>
        <w:tc>
          <w:tcPr>
            <w:tcW w:w="1985" w:type="dxa"/>
            <w:noWrap/>
            <w:vAlign w:val="center"/>
          </w:tcPr>
          <w:p w14:paraId="59FEAB73" w14:textId="77777777" w:rsidR="00C94639" w:rsidRPr="007F79B1" w:rsidRDefault="00C94639" w:rsidP="009D28B1">
            <w:pPr>
              <w:spacing w:after="0"/>
              <w:jc w:val="center"/>
              <w:rPr>
                <w:ins w:id="364" w:author="qingxiang dong/Advanced Solution Research Lab /SRC-Beijing/Engineer/Samsung Electronics" w:date="2023-09-19T16:48:00Z"/>
                <w:rFonts w:ascii="Arial" w:eastAsia="等线" w:hAnsi="Arial" w:cs="Arial"/>
                <w:color w:val="000000"/>
                <w:sz w:val="18"/>
                <w:szCs w:val="18"/>
                <w:lang w:val="en-US" w:eastAsia="zh-CN"/>
              </w:rPr>
            </w:pPr>
            <w:ins w:id="365" w:author="qingxiang dong/Advanced Solution Research Lab /SRC-Beijing/Engineer/Samsung Electronics" w:date="2023-09-19T16:48:00Z">
              <w:r w:rsidRPr="007F79B1">
                <w:rPr>
                  <w:rFonts w:ascii="Arial" w:eastAsia="等线" w:hAnsi="Arial" w:cs="Arial"/>
                  <w:color w:val="000000"/>
                  <w:sz w:val="18"/>
                  <w:szCs w:val="18"/>
                  <w:lang w:val="en-US" w:eastAsia="zh-CN"/>
                </w:rPr>
                <w:t>4</w:t>
              </w:r>
              <w:r>
                <w:rPr>
                  <w:rFonts w:ascii="Arial" w:eastAsia="等线" w:hAnsi="Arial" w:cs="Arial"/>
                  <w:color w:val="000000"/>
                  <w:sz w:val="18"/>
                  <w:szCs w:val="18"/>
                  <w:lang w:val="en-US" w:eastAsia="zh-CN"/>
                </w:rPr>
                <w:t>701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A044A59" w14:textId="77777777" w:rsidR="00C94639" w:rsidRPr="007F79B1" w:rsidRDefault="00C94639" w:rsidP="009D28B1">
            <w:pPr>
              <w:spacing w:after="0"/>
              <w:jc w:val="center"/>
              <w:rPr>
                <w:ins w:id="366" w:author="qingxiang dong/Advanced Solution Research Lab /SRC-Beijing/Engineer/Samsung Electronics" w:date="2023-09-19T16:48:00Z"/>
                <w:rFonts w:ascii="Arial" w:eastAsia="等线" w:hAnsi="Arial" w:cs="Arial"/>
                <w:color w:val="000000"/>
                <w:sz w:val="18"/>
                <w:szCs w:val="18"/>
                <w:lang w:val="en-US" w:eastAsia="zh-CN"/>
              </w:rPr>
            </w:pPr>
            <w:ins w:id="367" w:author="qingxiang dong/Advanced Solution Research Lab /SRC-Beijing/Engineer/Samsung Electronics" w:date="2023-09-19T16:48:00Z">
              <w:r w:rsidRPr="007F79B1">
                <w:rPr>
                  <w:rFonts w:ascii="Arial" w:eastAsia="等线" w:hAnsi="Arial" w:cs="Arial"/>
                  <w:color w:val="000000"/>
                  <w:sz w:val="18"/>
                  <w:szCs w:val="18"/>
                  <w:lang w:val="en-US" w:eastAsia="zh-CN"/>
                </w:rPr>
                <w:t>4</w:t>
              </w:r>
              <w:r>
                <w:rPr>
                  <w:rFonts w:ascii="Arial" w:eastAsia="等线" w:hAnsi="Arial" w:cs="Arial"/>
                  <w:color w:val="000000"/>
                  <w:sz w:val="18"/>
                  <w:szCs w:val="18"/>
                  <w:lang w:val="en-US" w:eastAsia="zh-CN"/>
                </w:rPr>
                <w:t>921</w:t>
              </w:r>
            </w:ins>
          </w:p>
        </w:tc>
      </w:tr>
      <w:tr w:rsidR="00C94639" w:rsidRPr="007F79B1" w14:paraId="6D472424" w14:textId="77777777" w:rsidTr="009D28B1">
        <w:trPr>
          <w:trHeight w:val="300"/>
          <w:ins w:id="368"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21A07739" w14:textId="77777777" w:rsidR="00C94639" w:rsidRPr="007F79B1" w:rsidRDefault="00C94639" w:rsidP="009D28B1">
            <w:pPr>
              <w:spacing w:after="0"/>
              <w:rPr>
                <w:ins w:id="369" w:author="qingxiang dong/Advanced Solution Research Lab /SRC-Beijing/Engineer/Samsung Electronics" w:date="2023-09-19T16:48:00Z"/>
                <w:rFonts w:ascii="Arial" w:eastAsia="等线" w:hAnsi="Arial" w:cs="Arial"/>
                <w:color w:val="000000"/>
                <w:sz w:val="18"/>
                <w:szCs w:val="18"/>
                <w:lang w:val="en-US" w:eastAsia="ja-JP"/>
              </w:rPr>
            </w:pPr>
            <w:ins w:id="370"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4</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40A8D7E" w14:textId="77777777" w:rsidR="00C94639" w:rsidRPr="007F79B1" w:rsidRDefault="00C94639" w:rsidP="009D28B1">
            <w:pPr>
              <w:spacing w:after="0"/>
              <w:jc w:val="center"/>
              <w:rPr>
                <w:ins w:id="371" w:author="qingxiang dong/Advanced Solution Research Lab /SRC-Beijing/Engineer/Samsung Electronics" w:date="2023-09-19T16:48:00Z"/>
                <w:rFonts w:ascii="Arial" w:eastAsia="等线" w:hAnsi="Arial" w:cs="Arial"/>
                <w:color w:val="000000"/>
                <w:sz w:val="18"/>
                <w:szCs w:val="18"/>
                <w:lang w:val="en-US" w:eastAsia="ja-JP"/>
              </w:rPr>
            </w:pPr>
            <w:ins w:id="372"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+1*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3E2CEB3" w14:textId="77777777" w:rsidR="00C94639" w:rsidRPr="007F79B1" w:rsidRDefault="00C94639" w:rsidP="009D28B1">
            <w:pPr>
              <w:spacing w:after="0"/>
              <w:jc w:val="center"/>
              <w:rPr>
                <w:ins w:id="373" w:author="qingxiang dong/Advanced Solution Research Lab /SRC-Beijing/Engineer/Samsung Electronics" w:date="2023-09-19T16:48:00Z"/>
                <w:rFonts w:ascii="Arial" w:eastAsia="等线" w:hAnsi="Arial" w:cs="Arial"/>
                <w:color w:val="000000"/>
                <w:sz w:val="18"/>
                <w:szCs w:val="18"/>
                <w:lang w:val="en-US" w:eastAsia="ja-JP"/>
              </w:rPr>
            </w:pPr>
            <w:ins w:id="374"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+ 1*</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F207E25" w14:textId="77777777" w:rsidR="00C94639" w:rsidRPr="007F79B1" w:rsidRDefault="00C94639" w:rsidP="009D28B1">
            <w:pPr>
              <w:spacing w:after="0"/>
              <w:jc w:val="center"/>
              <w:rPr>
                <w:ins w:id="375" w:author="qingxiang dong/Advanced Solution Research Lab /SRC-Beijing/Engineer/Samsung Electronics" w:date="2023-09-19T16:48:00Z"/>
                <w:rFonts w:ascii="Arial" w:eastAsia="等线" w:hAnsi="Arial" w:cs="Arial"/>
                <w:color w:val="000000"/>
                <w:sz w:val="18"/>
                <w:szCs w:val="18"/>
                <w:lang w:val="en-US" w:eastAsia="ja-JP"/>
              </w:rPr>
            </w:pPr>
            <w:ins w:id="376"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+ 1*</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943878" w14:textId="77777777" w:rsidR="00C94639" w:rsidRPr="007F79B1" w:rsidRDefault="00C94639" w:rsidP="009D28B1">
            <w:pPr>
              <w:spacing w:after="0"/>
              <w:jc w:val="center"/>
              <w:rPr>
                <w:ins w:id="377" w:author="qingxiang dong/Advanced Solution Research Lab /SRC-Beijing/Engineer/Samsung Electronics" w:date="2023-09-19T16:48:00Z"/>
                <w:rFonts w:ascii="Arial" w:eastAsia="等线" w:hAnsi="Arial" w:cs="Arial"/>
                <w:color w:val="000000"/>
                <w:sz w:val="18"/>
                <w:szCs w:val="18"/>
                <w:lang w:val="en-US" w:eastAsia="ja-JP"/>
              </w:rPr>
            </w:pPr>
            <w:ins w:id="378" w:author="qingxiang dong/Advanced Solution Research Lab /SRC-Beijing/Engineer/Samsung Electronics" w:date="2023-09-19T16:48:00Z">
              <w:r w:rsidRPr="007F79B1">
                <w:rPr>
                  <w:rFonts w:ascii="Arial" w:eastAsia="等线" w:hAnsi="Arial" w:cs="Arial"/>
                  <w:sz w:val="18"/>
                  <w:lang w:val="en-US"/>
                </w:rPr>
                <w:t>|3*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+ 1*</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r>
      <w:tr w:rsidR="00C94639" w:rsidRPr="007F79B1" w14:paraId="2A9043AC" w14:textId="77777777" w:rsidTr="009D28B1">
        <w:trPr>
          <w:trHeight w:val="300"/>
          <w:ins w:id="379"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5D425D08" w14:textId="77777777" w:rsidR="00C94639" w:rsidRPr="007F79B1" w:rsidRDefault="00C94639" w:rsidP="009D28B1">
            <w:pPr>
              <w:spacing w:after="0"/>
              <w:rPr>
                <w:ins w:id="380" w:author="qingxiang dong/Advanced Solution Research Lab /SRC-Beijing/Engineer/Samsung Electronics" w:date="2023-09-19T16:48:00Z"/>
                <w:rFonts w:ascii="Arial" w:eastAsia="等线" w:hAnsi="Arial" w:cs="Arial"/>
                <w:color w:val="000000"/>
                <w:sz w:val="18"/>
                <w:szCs w:val="18"/>
                <w:lang w:val="en-US" w:eastAsia="ja-JP"/>
              </w:rPr>
            </w:pPr>
            <w:ins w:id="381"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5F7E1BC" w14:textId="77777777" w:rsidR="00C94639" w:rsidRPr="007F79B1" w:rsidRDefault="00C94639" w:rsidP="009D28B1">
            <w:pPr>
              <w:spacing w:after="0"/>
              <w:jc w:val="center"/>
              <w:rPr>
                <w:ins w:id="382" w:author="qingxiang dong/Advanced Solution Research Lab /SRC-Beijing/Engineer/Samsung Electronics" w:date="2023-09-19T16:48:00Z"/>
                <w:rFonts w:ascii="Arial" w:eastAsia="等线" w:hAnsi="Arial" w:cs="Arial"/>
                <w:color w:val="000000"/>
                <w:sz w:val="18"/>
                <w:szCs w:val="18"/>
                <w:lang w:val="en-US" w:eastAsia="zh-CN"/>
              </w:rPr>
            </w:pPr>
            <w:ins w:id="383" w:author="qingxiang dong/Advanced Solution Research Lab /SRC-Beijing/Engineer/Samsung Electronics" w:date="2023-09-19T16:48: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322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19BBD5E" w14:textId="77777777" w:rsidR="00C94639" w:rsidRPr="007F79B1" w:rsidRDefault="00C94639" w:rsidP="009D28B1">
            <w:pPr>
              <w:spacing w:after="0"/>
              <w:jc w:val="center"/>
              <w:rPr>
                <w:ins w:id="384" w:author="qingxiang dong/Advanced Solution Research Lab /SRC-Beijing/Engineer/Samsung Electronics" w:date="2023-09-19T16:48:00Z"/>
                <w:rFonts w:ascii="Arial" w:eastAsia="等线" w:hAnsi="Arial" w:cs="Arial"/>
                <w:color w:val="000000"/>
                <w:sz w:val="18"/>
                <w:szCs w:val="18"/>
                <w:lang w:val="en-US" w:eastAsia="zh-CN"/>
              </w:rPr>
            </w:pPr>
            <w:ins w:id="385" w:author="qingxiang dong/Advanced Solution Research Lab /SRC-Beijing/Engineer/Samsung Electronics" w:date="2023-09-19T16:48:00Z">
              <w:r w:rsidRPr="007F79B1">
                <w:rPr>
                  <w:rFonts w:ascii="Arial" w:eastAsia="等线" w:hAnsi="Arial" w:cs="Arial"/>
                  <w:color w:val="000000"/>
                  <w:sz w:val="18"/>
                  <w:szCs w:val="18"/>
                  <w:lang w:val="en-US" w:eastAsia="zh-CN"/>
                </w:rPr>
                <w:t>4</w:t>
              </w:r>
              <w:r>
                <w:rPr>
                  <w:rFonts w:ascii="Arial" w:eastAsia="等线" w:hAnsi="Arial" w:cs="Arial"/>
                  <w:color w:val="000000"/>
                  <w:sz w:val="18"/>
                  <w:szCs w:val="18"/>
                  <w:lang w:val="en-US" w:eastAsia="zh-CN"/>
                </w:rPr>
                <w:t>462</w:t>
              </w:r>
            </w:ins>
          </w:p>
        </w:tc>
        <w:tc>
          <w:tcPr>
            <w:tcW w:w="1985" w:type="dxa"/>
            <w:tcBorders>
              <w:top w:val="single" w:sz="4" w:space="0" w:color="auto"/>
            </w:tcBorders>
            <w:noWrap/>
            <w:vAlign w:val="center"/>
          </w:tcPr>
          <w:p w14:paraId="6EBC9158" w14:textId="77777777" w:rsidR="00C94639" w:rsidRPr="007F79B1" w:rsidRDefault="00C94639" w:rsidP="009D28B1">
            <w:pPr>
              <w:spacing w:after="0"/>
              <w:jc w:val="center"/>
              <w:rPr>
                <w:ins w:id="386" w:author="qingxiang dong/Advanced Solution Research Lab /SRC-Beijing/Engineer/Samsung Electronics" w:date="2023-09-19T16:48:00Z"/>
                <w:rFonts w:ascii="Arial" w:eastAsia="等线" w:hAnsi="Arial" w:cs="Arial"/>
                <w:color w:val="000000"/>
                <w:sz w:val="18"/>
                <w:szCs w:val="18"/>
                <w:lang w:val="en-US" w:eastAsia="zh-CN"/>
              </w:rPr>
            </w:pPr>
            <w:ins w:id="387" w:author="qingxiang dong/Advanced Solution Research Lab /SRC-Beijing/Engineer/Samsung Electronics" w:date="2023-09-19T16:4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374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320C0C6" w14:textId="77777777" w:rsidR="00C94639" w:rsidRPr="007F79B1" w:rsidRDefault="00C94639" w:rsidP="009D28B1">
            <w:pPr>
              <w:spacing w:after="0"/>
              <w:jc w:val="center"/>
              <w:rPr>
                <w:ins w:id="388" w:author="qingxiang dong/Advanced Solution Research Lab /SRC-Beijing/Engineer/Samsung Electronics" w:date="2023-09-19T16:48:00Z"/>
                <w:rFonts w:ascii="Arial" w:eastAsia="等线" w:hAnsi="Arial" w:cs="Arial"/>
                <w:color w:val="000000"/>
                <w:sz w:val="18"/>
                <w:szCs w:val="18"/>
                <w:lang w:val="en-US" w:eastAsia="zh-CN"/>
              </w:rPr>
            </w:pPr>
            <w:ins w:id="389" w:author="qingxiang dong/Advanced Solution Research Lab /SRC-Beijing/Engineer/Samsung Electronics" w:date="2023-09-19T16:4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594</w:t>
              </w:r>
            </w:ins>
          </w:p>
        </w:tc>
      </w:tr>
      <w:tr w:rsidR="00C94639" w:rsidRPr="007F79B1" w14:paraId="54FA345C" w14:textId="77777777" w:rsidTr="009D28B1">
        <w:trPr>
          <w:trHeight w:val="300"/>
          <w:ins w:id="390"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7B80EBDB" w14:textId="77777777" w:rsidR="00C94639" w:rsidRPr="007F79B1" w:rsidRDefault="00C94639" w:rsidP="009D28B1">
            <w:pPr>
              <w:spacing w:after="0"/>
              <w:rPr>
                <w:ins w:id="391" w:author="qingxiang dong/Advanced Solution Research Lab /SRC-Beijing/Engineer/Samsung Electronics" w:date="2023-09-19T16:48:00Z"/>
                <w:rFonts w:ascii="Arial" w:eastAsia="等线" w:hAnsi="Arial" w:cs="Arial"/>
                <w:sz w:val="18"/>
                <w:lang w:val="en-US"/>
              </w:rPr>
            </w:pPr>
            <w:ins w:id="392"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4</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BE5309D" w14:textId="77777777" w:rsidR="00C94639" w:rsidRPr="007F79B1" w:rsidRDefault="00C94639" w:rsidP="009D28B1">
            <w:pPr>
              <w:spacing w:after="0"/>
              <w:jc w:val="center"/>
              <w:rPr>
                <w:ins w:id="393" w:author="qingxiang dong/Advanced Solution Research Lab /SRC-Beijing/Engineer/Samsung Electronics" w:date="2023-09-19T16:48:00Z"/>
                <w:rFonts w:ascii="Arial" w:eastAsia="等线" w:hAnsi="Arial" w:cs="Arial"/>
                <w:color w:val="000000"/>
                <w:sz w:val="18"/>
                <w:szCs w:val="18"/>
                <w:lang w:val="en-US" w:eastAsia="zh-CN"/>
              </w:rPr>
            </w:pPr>
            <w:ins w:id="394"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–2*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286BAD8" w14:textId="77777777" w:rsidR="00C94639" w:rsidRPr="007F79B1" w:rsidRDefault="00C94639" w:rsidP="009D28B1">
            <w:pPr>
              <w:spacing w:after="0"/>
              <w:jc w:val="center"/>
              <w:rPr>
                <w:ins w:id="395" w:author="qingxiang dong/Advanced Solution Research Lab /SRC-Beijing/Engineer/Samsung Electronics" w:date="2023-09-19T16:48:00Z"/>
                <w:rFonts w:ascii="Arial" w:eastAsia="等线" w:hAnsi="Arial" w:cs="Arial"/>
                <w:color w:val="000000"/>
                <w:sz w:val="18"/>
                <w:szCs w:val="18"/>
                <w:lang w:val="en-US" w:eastAsia="zh-CN"/>
              </w:rPr>
            </w:pPr>
            <w:ins w:id="396"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–2*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5BAD912" w14:textId="77777777" w:rsidR="00C94639" w:rsidRPr="007F79B1" w:rsidRDefault="00C94639" w:rsidP="009D28B1">
            <w:pPr>
              <w:spacing w:after="0"/>
              <w:jc w:val="center"/>
              <w:rPr>
                <w:ins w:id="397" w:author="qingxiang dong/Advanced Solution Research Lab /SRC-Beijing/Engineer/Samsung Electronics" w:date="2023-09-19T16:48:00Z"/>
                <w:rFonts w:ascii="Arial" w:eastAsia="等线" w:hAnsi="Arial" w:cs="Arial"/>
                <w:color w:val="000000"/>
                <w:sz w:val="18"/>
                <w:szCs w:val="18"/>
                <w:lang w:val="en-US" w:eastAsia="zh-CN"/>
              </w:rPr>
            </w:pPr>
            <w:ins w:id="398"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+2*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C2650E5" w14:textId="77777777" w:rsidR="00C94639" w:rsidRPr="007F79B1" w:rsidRDefault="00C94639" w:rsidP="009D28B1">
            <w:pPr>
              <w:spacing w:after="0"/>
              <w:jc w:val="center"/>
              <w:rPr>
                <w:ins w:id="399" w:author="qingxiang dong/Advanced Solution Research Lab /SRC-Beijing/Engineer/Samsung Electronics" w:date="2023-09-19T16:48:00Z"/>
                <w:rFonts w:ascii="Arial" w:eastAsia="等线" w:hAnsi="Arial" w:cs="Arial"/>
                <w:color w:val="000000"/>
                <w:sz w:val="18"/>
                <w:szCs w:val="18"/>
                <w:lang w:val="en-US" w:eastAsia="zh-CN"/>
              </w:rPr>
            </w:pPr>
            <w:ins w:id="400"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+2* </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r>
      <w:tr w:rsidR="00C94639" w:rsidRPr="007F79B1" w14:paraId="092A7E49" w14:textId="77777777" w:rsidTr="009D28B1">
        <w:trPr>
          <w:trHeight w:val="300"/>
          <w:ins w:id="401"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1DB79F17" w14:textId="77777777" w:rsidR="00C94639" w:rsidRPr="007F79B1" w:rsidRDefault="00C94639" w:rsidP="009D28B1">
            <w:pPr>
              <w:spacing w:after="0"/>
              <w:rPr>
                <w:ins w:id="402" w:author="qingxiang dong/Advanced Solution Research Lab /SRC-Beijing/Engineer/Samsung Electronics" w:date="2023-09-19T16:48:00Z"/>
                <w:rFonts w:ascii="Arial" w:eastAsia="等线" w:hAnsi="Arial" w:cs="Arial"/>
                <w:sz w:val="18"/>
                <w:lang w:val="en-US"/>
              </w:rPr>
            </w:pPr>
            <w:ins w:id="403"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85EFDE3" w14:textId="77777777" w:rsidR="00C94639" w:rsidRPr="007F79B1" w:rsidRDefault="00C94639" w:rsidP="009D28B1">
            <w:pPr>
              <w:spacing w:after="0"/>
              <w:jc w:val="center"/>
              <w:rPr>
                <w:ins w:id="404" w:author="qingxiang dong/Advanced Solution Research Lab /SRC-Beijing/Engineer/Samsung Electronics" w:date="2023-09-19T16:48:00Z"/>
                <w:rFonts w:ascii="Arial" w:eastAsia="等线" w:hAnsi="Arial" w:cs="Arial"/>
                <w:color w:val="000000"/>
                <w:sz w:val="18"/>
                <w:szCs w:val="18"/>
                <w:lang w:val="en-US" w:eastAsia="zh-CN"/>
              </w:rPr>
            </w:pPr>
            <w:ins w:id="405" w:author="qingxiang dong/Advanced Solution Research Lab /SRC-Beijing/Engineer/Samsung Electronics" w:date="2023-09-19T16:48: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002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F3EC0B5" w14:textId="77777777" w:rsidR="00C94639" w:rsidRPr="007F79B1" w:rsidRDefault="00C94639" w:rsidP="009D28B1">
            <w:pPr>
              <w:spacing w:after="0"/>
              <w:jc w:val="center"/>
              <w:rPr>
                <w:ins w:id="406" w:author="qingxiang dong/Advanced Solution Research Lab /SRC-Beijing/Engineer/Samsung Electronics" w:date="2023-09-19T16:48:00Z"/>
                <w:rFonts w:ascii="Arial" w:eastAsia="等线" w:hAnsi="Arial" w:cs="Arial"/>
                <w:color w:val="000000"/>
                <w:sz w:val="18"/>
                <w:szCs w:val="18"/>
                <w:lang w:val="en-US" w:eastAsia="zh-CN"/>
              </w:rPr>
            </w:pPr>
            <w:ins w:id="407" w:author="qingxiang dong/Advanced Solution Research Lab /SRC-Beijing/Engineer/Samsung Electronics" w:date="2023-09-19T16:48: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182</w:t>
              </w:r>
            </w:ins>
          </w:p>
        </w:tc>
        <w:tc>
          <w:tcPr>
            <w:tcW w:w="1985" w:type="dxa"/>
            <w:tcBorders>
              <w:bottom w:val="single" w:sz="4" w:space="0" w:color="auto"/>
            </w:tcBorders>
            <w:noWrap/>
            <w:vAlign w:val="center"/>
          </w:tcPr>
          <w:p w14:paraId="0573D864" w14:textId="77777777" w:rsidR="00C94639" w:rsidRPr="007F79B1" w:rsidRDefault="00C94639" w:rsidP="009D28B1">
            <w:pPr>
              <w:spacing w:after="0"/>
              <w:jc w:val="center"/>
              <w:rPr>
                <w:ins w:id="408" w:author="qingxiang dong/Advanced Solution Research Lab /SRC-Beijing/Engineer/Samsung Electronics" w:date="2023-09-19T16:48:00Z"/>
                <w:rFonts w:ascii="Arial" w:eastAsia="等线" w:hAnsi="Arial" w:cs="Arial"/>
                <w:color w:val="000000"/>
                <w:sz w:val="18"/>
                <w:szCs w:val="18"/>
                <w:lang w:val="en-US" w:eastAsia="zh-CN"/>
              </w:rPr>
            </w:pPr>
            <w:ins w:id="409" w:author="qingxiang dong/Advanced Solution Research Lab /SRC-Beijing/Engineer/Samsung Electronics" w:date="2023-09-19T16:48:00Z">
              <w:r w:rsidRPr="007F79B1">
                <w:rPr>
                  <w:rFonts w:ascii="Arial" w:eastAsia="等线" w:hAnsi="Arial" w:cs="Arial"/>
                  <w:color w:val="000000"/>
                  <w:sz w:val="18"/>
                  <w:szCs w:val="18"/>
                  <w:lang w:val="en-US" w:eastAsia="zh-CN"/>
                </w:rPr>
                <w:t>5</w:t>
              </w:r>
              <w:r>
                <w:rPr>
                  <w:rFonts w:ascii="Arial" w:eastAsia="等线" w:hAnsi="Arial" w:cs="Arial"/>
                  <w:color w:val="000000"/>
                  <w:sz w:val="18"/>
                  <w:szCs w:val="18"/>
                  <w:lang w:val="en-US" w:eastAsia="zh-CN"/>
                </w:rPr>
                <w:t>348</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84138BD" w14:textId="77777777" w:rsidR="00C94639" w:rsidRPr="007F79B1" w:rsidRDefault="00C94639" w:rsidP="009D28B1">
            <w:pPr>
              <w:spacing w:after="0"/>
              <w:jc w:val="center"/>
              <w:rPr>
                <w:ins w:id="410" w:author="qingxiang dong/Advanced Solution Research Lab /SRC-Beijing/Engineer/Samsung Electronics" w:date="2023-09-19T16:48:00Z"/>
                <w:rFonts w:ascii="Arial" w:eastAsia="等线" w:hAnsi="Arial" w:cs="Arial"/>
                <w:color w:val="000000"/>
                <w:sz w:val="18"/>
                <w:szCs w:val="18"/>
                <w:lang w:val="en-US" w:eastAsia="zh-CN"/>
              </w:rPr>
            </w:pPr>
            <w:ins w:id="411" w:author="qingxiang dong/Advanced Solution Research Lab /SRC-Beijing/Engineer/Samsung Electronics" w:date="2023-09-19T16:4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528</w:t>
              </w:r>
            </w:ins>
          </w:p>
        </w:tc>
      </w:tr>
      <w:tr w:rsidR="00C94639" w:rsidRPr="007F79B1" w14:paraId="0B67ABEE" w14:textId="77777777" w:rsidTr="009D28B1">
        <w:trPr>
          <w:trHeight w:val="300"/>
          <w:ins w:id="412"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3E3B5EE8" w14:textId="77777777" w:rsidR="00C94639" w:rsidRPr="007F79B1" w:rsidRDefault="00C94639" w:rsidP="009D28B1">
            <w:pPr>
              <w:spacing w:after="0"/>
              <w:rPr>
                <w:ins w:id="413" w:author="qingxiang dong/Advanced Solution Research Lab /SRC-Beijing/Engineer/Samsung Electronics" w:date="2023-09-19T16:48:00Z"/>
                <w:rFonts w:ascii="Arial" w:eastAsia="等线" w:hAnsi="Arial" w:cs="Arial"/>
                <w:color w:val="000000"/>
                <w:sz w:val="18"/>
                <w:szCs w:val="18"/>
                <w:lang w:val="en-US" w:eastAsia="ja-JP"/>
              </w:rPr>
            </w:pPr>
            <w:ins w:id="414"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5</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6B4C074" w14:textId="77777777" w:rsidR="00C94639" w:rsidRPr="007F79B1" w:rsidRDefault="00C94639" w:rsidP="009D28B1">
            <w:pPr>
              <w:spacing w:after="0"/>
              <w:jc w:val="center"/>
              <w:rPr>
                <w:ins w:id="415" w:author="qingxiang dong/Advanced Solution Research Lab /SRC-Beijing/Engineer/Samsung Electronics" w:date="2023-09-19T16:48:00Z"/>
                <w:rFonts w:ascii="Arial" w:eastAsia="等线" w:hAnsi="Arial" w:cs="Arial"/>
                <w:color w:val="000000"/>
                <w:sz w:val="18"/>
                <w:szCs w:val="18"/>
                <w:lang w:val="en-US" w:eastAsia="ja-JP"/>
              </w:rPr>
            </w:pPr>
            <w:ins w:id="416"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F47D145" w14:textId="77777777" w:rsidR="00C94639" w:rsidRPr="007F79B1" w:rsidRDefault="00C94639" w:rsidP="009D28B1">
            <w:pPr>
              <w:spacing w:after="0"/>
              <w:jc w:val="center"/>
              <w:rPr>
                <w:ins w:id="417" w:author="qingxiang dong/Advanced Solution Research Lab /SRC-Beijing/Engineer/Samsung Electronics" w:date="2023-09-19T16:48:00Z"/>
                <w:rFonts w:ascii="Arial" w:eastAsia="等线" w:hAnsi="Arial" w:cs="Arial"/>
                <w:color w:val="000000"/>
                <w:sz w:val="18"/>
                <w:szCs w:val="18"/>
                <w:lang w:val="en-US" w:eastAsia="ja-JP"/>
              </w:rPr>
            </w:pPr>
            <w:ins w:id="418"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1342792" w14:textId="77777777" w:rsidR="00C94639" w:rsidRPr="007F79B1" w:rsidRDefault="00C94639" w:rsidP="009D28B1">
            <w:pPr>
              <w:spacing w:after="0"/>
              <w:jc w:val="center"/>
              <w:rPr>
                <w:ins w:id="419" w:author="qingxiang dong/Advanced Solution Research Lab /SRC-Beijing/Engineer/Samsung Electronics" w:date="2023-09-19T16:48:00Z"/>
                <w:rFonts w:ascii="Arial" w:eastAsia="等线" w:hAnsi="Arial" w:cs="Arial"/>
                <w:color w:val="000000"/>
                <w:sz w:val="18"/>
                <w:szCs w:val="18"/>
                <w:lang w:val="en-US" w:eastAsia="ja-JP"/>
              </w:rPr>
            </w:pPr>
            <w:ins w:id="420"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8DEEE46" w14:textId="77777777" w:rsidR="00C94639" w:rsidRPr="007F79B1" w:rsidRDefault="00C94639" w:rsidP="009D28B1">
            <w:pPr>
              <w:spacing w:after="0"/>
              <w:jc w:val="center"/>
              <w:rPr>
                <w:ins w:id="421" w:author="qingxiang dong/Advanced Solution Research Lab /SRC-Beijing/Engineer/Samsung Electronics" w:date="2023-09-19T16:48:00Z"/>
                <w:rFonts w:ascii="Arial" w:eastAsia="等线" w:hAnsi="Arial" w:cs="Arial"/>
                <w:color w:val="000000"/>
                <w:sz w:val="18"/>
                <w:szCs w:val="18"/>
                <w:lang w:val="en-US" w:eastAsia="ja-JP"/>
              </w:rPr>
            </w:pPr>
            <w:ins w:id="422"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r>
      <w:tr w:rsidR="00C94639" w:rsidRPr="007F79B1" w14:paraId="4D851F53" w14:textId="77777777" w:rsidTr="009D28B1">
        <w:trPr>
          <w:trHeight w:val="300"/>
          <w:ins w:id="423"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233B7B4A" w14:textId="77777777" w:rsidR="00C94639" w:rsidRPr="007F79B1" w:rsidRDefault="00C94639" w:rsidP="009D28B1">
            <w:pPr>
              <w:spacing w:after="0"/>
              <w:rPr>
                <w:ins w:id="424" w:author="qingxiang dong/Advanced Solution Research Lab /SRC-Beijing/Engineer/Samsung Electronics" w:date="2023-09-19T16:48:00Z"/>
                <w:rFonts w:ascii="Arial" w:eastAsia="等线" w:hAnsi="Arial" w:cs="Arial"/>
                <w:color w:val="000000"/>
                <w:sz w:val="18"/>
                <w:szCs w:val="18"/>
                <w:lang w:val="en-US" w:eastAsia="ja-JP"/>
              </w:rPr>
            </w:pPr>
            <w:ins w:id="425" w:author="qingxiang dong/Advanced Solution Research Lab /SRC-Beijing/Engineer/Samsung Electronics" w:date="2023-09-19T16:48:00Z">
              <w:r w:rsidRPr="007F79B1">
                <w:rPr>
                  <w:rFonts w:ascii="Arial" w:eastAsia="等线" w:hAnsi="Arial" w:cs="Arial"/>
                  <w:sz w:val="18"/>
                  <w:lang w:val="en-US"/>
                </w:rPr>
                <w:t xml:space="preserve">IMD </w:t>
              </w:r>
              <w:r w:rsidRPr="007F79B1">
                <w:rPr>
                  <w:rFonts w:ascii="Arial" w:eastAsia="等线" w:hAnsi="Arial" w:cs="Arial"/>
                  <w:sz w:val="18"/>
                  <w:lang w:eastAsia="zh-CN"/>
                </w:rPr>
                <w:t>frequency</w:t>
              </w:r>
              <w:r w:rsidRPr="007F79B1">
                <w:rPr>
                  <w:rFonts w:ascii="Arial" w:eastAsia="等线" w:hAnsi="Arial" w:cs="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BF597B5" w14:textId="77777777" w:rsidR="00C94639" w:rsidRPr="007F79B1" w:rsidRDefault="00C94639" w:rsidP="009D28B1">
            <w:pPr>
              <w:spacing w:after="0"/>
              <w:jc w:val="center"/>
              <w:rPr>
                <w:ins w:id="426" w:author="qingxiang dong/Advanced Solution Research Lab /SRC-Beijing/Engineer/Samsung Electronics" w:date="2023-09-19T16:48:00Z"/>
                <w:rFonts w:ascii="Arial" w:eastAsia="等线" w:hAnsi="Arial" w:cs="Arial"/>
                <w:color w:val="000000"/>
                <w:sz w:val="18"/>
                <w:szCs w:val="18"/>
                <w:lang w:val="en-US" w:eastAsia="zh-CN"/>
              </w:rPr>
            </w:pPr>
            <w:ins w:id="427" w:author="qingxiang dong/Advanced Solution Research Lab /SRC-Beijing/Engineer/Samsung Electronics" w:date="2023-09-19T16:4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551</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7C9BBB7" w14:textId="77777777" w:rsidR="00C94639" w:rsidRPr="007F79B1" w:rsidRDefault="00C94639" w:rsidP="009D28B1">
            <w:pPr>
              <w:spacing w:after="0"/>
              <w:jc w:val="center"/>
              <w:rPr>
                <w:ins w:id="428" w:author="qingxiang dong/Advanced Solution Research Lab /SRC-Beijing/Engineer/Samsung Electronics" w:date="2023-09-19T16:48:00Z"/>
                <w:rFonts w:ascii="Arial" w:eastAsia="等线" w:hAnsi="Arial" w:cs="Arial"/>
                <w:color w:val="000000"/>
                <w:sz w:val="18"/>
                <w:szCs w:val="18"/>
                <w:lang w:val="en-US" w:eastAsia="zh-CN"/>
              </w:rPr>
            </w:pPr>
            <w:ins w:id="429" w:author="qingxiang dong/Advanced Solution Research Lab /SRC-Beijing/Engineer/Samsung Electronics" w:date="2023-09-19T16:48:00Z">
              <w:r w:rsidRPr="007F79B1">
                <w:rPr>
                  <w:rFonts w:ascii="Arial" w:eastAsia="等线" w:hAnsi="Arial" w:cs="Arial"/>
                  <w:color w:val="000000"/>
                  <w:sz w:val="18"/>
                  <w:szCs w:val="18"/>
                  <w:lang w:val="en-US" w:eastAsia="zh-CN"/>
                </w:rPr>
                <w:t>6</w:t>
              </w:r>
              <w:r>
                <w:rPr>
                  <w:rFonts w:ascii="Arial" w:eastAsia="等线" w:hAnsi="Arial" w:cs="Arial"/>
                  <w:color w:val="000000"/>
                  <w:sz w:val="18"/>
                  <w:szCs w:val="18"/>
                  <w:lang w:val="en-US" w:eastAsia="zh-CN"/>
                </w:rPr>
                <w:t>836</w:t>
              </w:r>
            </w:ins>
          </w:p>
        </w:tc>
        <w:tc>
          <w:tcPr>
            <w:tcW w:w="1985" w:type="dxa"/>
            <w:noWrap/>
            <w:vAlign w:val="center"/>
          </w:tcPr>
          <w:p w14:paraId="713347D3" w14:textId="77777777" w:rsidR="00C94639" w:rsidRPr="007F79B1" w:rsidRDefault="00C94639" w:rsidP="009D28B1">
            <w:pPr>
              <w:spacing w:after="0"/>
              <w:jc w:val="center"/>
              <w:rPr>
                <w:ins w:id="430" w:author="qingxiang dong/Advanced Solution Research Lab /SRC-Beijing/Engineer/Samsung Electronics" w:date="2023-09-19T16:48:00Z"/>
                <w:rFonts w:ascii="Arial" w:eastAsia="等线" w:hAnsi="Arial" w:cs="Arial"/>
                <w:color w:val="000000"/>
                <w:sz w:val="18"/>
                <w:szCs w:val="18"/>
                <w:lang w:val="en-US" w:eastAsia="zh-CN"/>
              </w:rPr>
            </w:pPr>
            <w:ins w:id="431" w:author="qingxiang dong/Advanced Solution Research Lab /SRC-Beijing/Engineer/Samsung Electronics" w:date="2023-09-19T16:4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381</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7575C84" w14:textId="77777777" w:rsidR="00C94639" w:rsidRPr="007F79B1" w:rsidRDefault="00C94639" w:rsidP="009D28B1">
            <w:pPr>
              <w:spacing w:after="0"/>
              <w:jc w:val="center"/>
              <w:rPr>
                <w:ins w:id="432" w:author="qingxiang dong/Advanced Solution Research Lab /SRC-Beijing/Engineer/Samsung Electronics" w:date="2023-09-19T16:48:00Z"/>
                <w:rFonts w:ascii="Arial" w:eastAsia="等线" w:hAnsi="Arial" w:cs="Arial"/>
                <w:color w:val="000000"/>
                <w:sz w:val="18"/>
                <w:szCs w:val="18"/>
                <w:lang w:val="en-US" w:eastAsia="zh-CN"/>
              </w:rPr>
            </w:pPr>
            <w:ins w:id="433" w:author="qingxiang dong/Advanced Solution Research Lab /SRC-Beijing/Engineer/Samsung Electronics" w:date="2023-09-19T16:48:00Z">
              <w:r w:rsidRPr="007F79B1">
                <w:rPr>
                  <w:rFonts w:ascii="Arial" w:eastAsia="等线" w:hAnsi="Arial" w:cs="Arial"/>
                  <w:color w:val="000000"/>
                  <w:sz w:val="18"/>
                  <w:szCs w:val="18"/>
                  <w:lang w:val="en-US" w:eastAsia="zh-CN"/>
                </w:rPr>
                <w:t>1</w:t>
              </w:r>
              <w:r>
                <w:rPr>
                  <w:rFonts w:ascii="Arial" w:eastAsia="等线" w:hAnsi="Arial" w:cs="Arial"/>
                  <w:color w:val="000000"/>
                  <w:sz w:val="18"/>
                  <w:szCs w:val="18"/>
                  <w:lang w:val="en-US" w:eastAsia="zh-CN"/>
                </w:rPr>
                <w:t>546</w:t>
              </w:r>
            </w:ins>
          </w:p>
        </w:tc>
      </w:tr>
      <w:tr w:rsidR="00C94639" w:rsidRPr="007F79B1" w14:paraId="2501C8FF" w14:textId="77777777" w:rsidTr="009D28B1">
        <w:trPr>
          <w:trHeight w:val="300"/>
          <w:ins w:id="434"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070F9829" w14:textId="77777777" w:rsidR="00C94639" w:rsidRPr="007F79B1" w:rsidRDefault="00C94639" w:rsidP="009D28B1">
            <w:pPr>
              <w:spacing w:after="0"/>
              <w:rPr>
                <w:ins w:id="435" w:author="qingxiang dong/Advanced Solution Research Lab /SRC-Beijing/Engineer/Samsung Electronics" w:date="2023-09-19T16:48:00Z"/>
                <w:rFonts w:ascii="Arial" w:eastAsia="等线" w:hAnsi="Arial" w:cs="Arial"/>
                <w:sz w:val="18"/>
                <w:lang w:val="en-US"/>
              </w:rPr>
            </w:pPr>
            <w:ins w:id="436"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5</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C4D0AAC" w14:textId="77777777" w:rsidR="00C94639" w:rsidRPr="007F79B1" w:rsidRDefault="00C94639" w:rsidP="009D28B1">
            <w:pPr>
              <w:spacing w:after="0"/>
              <w:jc w:val="center"/>
              <w:rPr>
                <w:ins w:id="437" w:author="qingxiang dong/Advanced Solution Research Lab /SRC-Beijing/Engineer/Samsung Electronics" w:date="2023-09-19T16:48:00Z"/>
                <w:rFonts w:ascii="Arial" w:eastAsia="等线" w:hAnsi="Arial" w:cs="Arial"/>
                <w:color w:val="000000"/>
                <w:sz w:val="18"/>
                <w:szCs w:val="18"/>
                <w:lang w:val="en-US" w:eastAsia="zh-CN"/>
              </w:rPr>
            </w:pPr>
            <w:ins w:id="438"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29F6803" w14:textId="77777777" w:rsidR="00C94639" w:rsidRPr="007F79B1" w:rsidRDefault="00C94639" w:rsidP="009D28B1">
            <w:pPr>
              <w:spacing w:after="0"/>
              <w:jc w:val="center"/>
              <w:rPr>
                <w:ins w:id="439" w:author="qingxiang dong/Advanced Solution Research Lab /SRC-Beijing/Engineer/Samsung Electronics" w:date="2023-09-19T16:48:00Z"/>
                <w:rFonts w:ascii="Arial" w:eastAsia="等线" w:hAnsi="Arial" w:cs="Arial"/>
                <w:color w:val="000000"/>
                <w:sz w:val="18"/>
                <w:szCs w:val="18"/>
                <w:lang w:val="en-US" w:eastAsia="zh-CN"/>
              </w:rPr>
            </w:pPr>
            <w:ins w:id="440"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8661AED" w14:textId="77777777" w:rsidR="00C94639" w:rsidRPr="007F79B1" w:rsidRDefault="00C94639" w:rsidP="009D28B1">
            <w:pPr>
              <w:spacing w:after="0"/>
              <w:jc w:val="center"/>
              <w:rPr>
                <w:ins w:id="441" w:author="qingxiang dong/Advanced Solution Research Lab /SRC-Beijing/Engineer/Samsung Electronics" w:date="2023-09-19T16:48:00Z"/>
                <w:rFonts w:ascii="Arial" w:eastAsia="等线" w:hAnsi="Arial" w:cs="Arial"/>
                <w:color w:val="000000"/>
                <w:sz w:val="18"/>
                <w:szCs w:val="18"/>
                <w:lang w:val="en-US" w:eastAsia="zh-CN"/>
              </w:rPr>
            </w:pPr>
            <w:ins w:id="442"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023B5C9" w14:textId="77777777" w:rsidR="00C94639" w:rsidRPr="007F79B1" w:rsidRDefault="00C94639" w:rsidP="009D28B1">
            <w:pPr>
              <w:spacing w:after="0"/>
              <w:jc w:val="center"/>
              <w:rPr>
                <w:ins w:id="443" w:author="qingxiang dong/Advanced Solution Research Lab /SRC-Beijing/Engineer/Samsung Electronics" w:date="2023-09-19T16:48:00Z"/>
                <w:rFonts w:ascii="Arial" w:eastAsia="等线" w:hAnsi="Arial" w:cs="Arial"/>
                <w:color w:val="000000"/>
                <w:sz w:val="18"/>
                <w:szCs w:val="18"/>
                <w:lang w:val="en-US" w:eastAsia="zh-CN"/>
              </w:rPr>
            </w:pPr>
            <w:ins w:id="444" w:author="qingxiang dong/Advanced Solution Research Lab /SRC-Beijing/Engineer/Samsung Electronics" w:date="2023-09-19T16:48:00Z">
              <w:r w:rsidRPr="007F79B1">
                <w:rPr>
                  <w:rFonts w:ascii="Arial" w:eastAsia="等线" w:hAnsi="Arial" w:cs="Arial"/>
                  <w:sz w:val="18"/>
                  <w:lang w:val="en-US"/>
                </w:rPr>
                <w:t>|</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+ 4*</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r>
      <w:tr w:rsidR="00C94639" w:rsidRPr="007F79B1" w14:paraId="76189093" w14:textId="77777777" w:rsidTr="009D28B1">
        <w:trPr>
          <w:trHeight w:val="300"/>
          <w:ins w:id="445"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5088A48B" w14:textId="77777777" w:rsidR="00C94639" w:rsidRPr="007F79B1" w:rsidRDefault="00C94639" w:rsidP="009D28B1">
            <w:pPr>
              <w:spacing w:after="0"/>
              <w:rPr>
                <w:ins w:id="446" w:author="qingxiang dong/Advanced Solution Research Lab /SRC-Beijing/Engineer/Samsung Electronics" w:date="2023-09-19T16:48:00Z"/>
                <w:rFonts w:ascii="Arial" w:eastAsia="等线" w:hAnsi="Arial" w:cs="Arial"/>
                <w:sz w:val="18"/>
                <w:lang w:val="en-US"/>
              </w:rPr>
            </w:pPr>
            <w:ins w:id="447" w:author="qingxiang dong/Advanced Solution Research Lab /SRC-Beijing/Engineer/Samsung Electronics" w:date="2023-09-19T16:48:00Z">
              <w:r w:rsidRPr="007F79B1">
                <w:rPr>
                  <w:rFonts w:ascii="Arial" w:eastAsia="等线" w:hAnsi="Arial" w:cs="Arial"/>
                  <w:sz w:val="18"/>
                  <w:lang w:eastAsia="zh-CN"/>
                </w:rPr>
                <w:t>IMD</w:t>
              </w:r>
              <w:r w:rsidRPr="007F79B1">
                <w:rPr>
                  <w:rFonts w:ascii="Arial" w:eastAsia="等线" w:hAnsi="Arial" w:cs="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51D5465" w14:textId="77777777" w:rsidR="00C94639" w:rsidRPr="007F79B1" w:rsidRDefault="00C94639" w:rsidP="009D28B1">
            <w:pPr>
              <w:spacing w:after="0"/>
              <w:jc w:val="center"/>
              <w:rPr>
                <w:ins w:id="448" w:author="qingxiang dong/Advanced Solution Research Lab /SRC-Beijing/Engineer/Samsung Electronics" w:date="2023-09-19T16:48:00Z"/>
                <w:rFonts w:ascii="Arial" w:eastAsia="等线" w:hAnsi="Arial" w:cs="Arial"/>
                <w:color w:val="000000"/>
                <w:sz w:val="18"/>
                <w:szCs w:val="18"/>
                <w:lang w:val="en-US" w:eastAsia="zh-CN"/>
              </w:rPr>
            </w:pPr>
            <w:ins w:id="449" w:author="qingxiang dong/Advanced Solution Research Lab /SRC-Beijing/Engineer/Samsung Electronics" w:date="2023-09-19T16:4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224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13B6FBE" w14:textId="77777777" w:rsidR="00C94639" w:rsidRPr="007F79B1" w:rsidRDefault="00C94639" w:rsidP="009D28B1">
            <w:pPr>
              <w:spacing w:after="0"/>
              <w:jc w:val="center"/>
              <w:rPr>
                <w:ins w:id="450" w:author="qingxiang dong/Advanced Solution Research Lab /SRC-Beijing/Engineer/Samsung Electronics" w:date="2023-09-19T16:48:00Z"/>
                <w:rFonts w:ascii="Arial" w:eastAsia="等线" w:hAnsi="Arial" w:cs="Arial"/>
                <w:color w:val="000000"/>
                <w:sz w:val="18"/>
                <w:szCs w:val="18"/>
                <w:lang w:val="en-US" w:eastAsia="zh-CN"/>
              </w:rPr>
            </w:pPr>
            <w:ins w:id="451" w:author="qingxiang dong/Advanced Solution Research Lab /SRC-Beijing/Engineer/Samsung Electronics" w:date="2023-09-19T16:4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509</w:t>
              </w:r>
            </w:ins>
          </w:p>
        </w:tc>
        <w:tc>
          <w:tcPr>
            <w:tcW w:w="1985" w:type="dxa"/>
            <w:noWrap/>
            <w:vAlign w:val="center"/>
          </w:tcPr>
          <w:p w14:paraId="103AD00D" w14:textId="77777777" w:rsidR="00C94639" w:rsidRPr="007F79B1" w:rsidRDefault="00C94639" w:rsidP="009D28B1">
            <w:pPr>
              <w:spacing w:after="0"/>
              <w:jc w:val="center"/>
              <w:rPr>
                <w:ins w:id="452" w:author="qingxiang dong/Advanced Solution Research Lab /SRC-Beijing/Engineer/Samsung Electronics" w:date="2023-09-19T16:48:00Z"/>
                <w:rFonts w:ascii="Arial" w:eastAsia="等线" w:hAnsi="Arial" w:cs="Arial"/>
                <w:color w:val="000000"/>
                <w:sz w:val="18"/>
                <w:szCs w:val="18"/>
                <w:lang w:val="en-US" w:eastAsia="zh-CN"/>
              </w:rPr>
            </w:pPr>
            <w:ins w:id="453" w:author="qingxiang dong/Advanced Solution Research Lab /SRC-Beijing/Engineer/Samsung Electronics" w:date="2023-09-19T16:4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146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B4C384C" w14:textId="77777777" w:rsidR="00C94639" w:rsidRPr="007F79B1" w:rsidRDefault="00C94639" w:rsidP="009D28B1">
            <w:pPr>
              <w:spacing w:after="0"/>
              <w:jc w:val="center"/>
              <w:rPr>
                <w:ins w:id="454" w:author="qingxiang dong/Advanced Solution Research Lab /SRC-Beijing/Engineer/Samsung Electronics" w:date="2023-09-19T16:48:00Z"/>
                <w:rFonts w:ascii="Arial" w:eastAsia="等线" w:hAnsi="Arial" w:cs="Arial"/>
                <w:color w:val="000000"/>
                <w:sz w:val="18"/>
                <w:szCs w:val="18"/>
                <w:lang w:val="en-US" w:eastAsia="zh-CN"/>
              </w:rPr>
            </w:pPr>
            <w:ins w:id="455" w:author="qingxiang dong/Advanced Solution Research Lab /SRC-Beijing/Engineer/Samsung Electronics" w:date="2023-09-19T16:48:00Z">
              <w:r w:rsidRPr="007F79B1">
                <w:rPr>
                  <w:rFonts w:ascii="Arial" w:eastAsia="等线" w:hAnsi="Arial" w:cs="Arial"/>
                  <w:color w:val="000000"/>
                  <w:sz w:val="18"/>
                  <w:szCs w:val="18"/>
                  <w:lang w:val="en-US" w:eastAsia="zh-CN"/>
                </w:rPr>
                <w:t>5</w:t>
              </w:r>
              <w:r>
                <w:rPr>
                  <w:rFonts w:ascii="Arial" w:eastAsia="等线" w:hAnsi="Arial" w:cs="Arial"/>
                  <w:color w:val="000000"/>
                  <w:sz w:val="18"/>
                  <w:szCs w:val="18"/>
                  <w:lang w:val="en-US" w:eastAsia="zh-CN"/>
                </w:rPr>
                <w:t>311</w:t>
              </w:r>
            </w:ins>
          </w:p>
        </w:tc>
      </w:tr>
      <w:tr w:rsidR="00C94639" w:rsidRPr="007F79B1" w14:paraId="3CC21DCE" w14:textId="77777777" w:rsidTr="009D28B1">
        <w:trPr>
          <w:trHeight w:val="300"/>
          <w:ins w:id="456"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276F56DB" w14:textId="77777777" w:rsidR="00C94639" w:rsidRPr="007F79B1" w:rsidRDefault="00C94639" w:rsidP="009D28B1">
            <w:pPr>
              <w:spacing w:after="0"/>
              <w:rPr>
                <w:ins w:id="457" w:author="qingxiang dong/Advanced Solution Research Lab /SRC-Beijing/Engineer/Samsung Electronics" w:date="2023-09-19T16:48:00Z"/>
                <w:rFonts w:ascii="Arial" w:eastAsia="等线" w:hAnsi="Arial" w:cs="Arial"/>
                <w:color w:val="000000"/>
                <w:sz w:val="18"/>
                <w:szCs w:val="18"/>
                <w:lang w:val="en-US" w:eastAsia="ja-JP"/>
              </w:rPr>
            </w:pPr>
            <w:ins w:id="458"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5</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563E858" w14:textId="77777777" w:rsidR="00C94639" w:rsidRPr="007F79B1" w:rsidRDefault="00C94639" w:rsidP="009D28B1">
            <w:pPr>
              <w:spacing w:after="0"/>
              <w:jc w:val="center"/>
              <w:rPr>
                <w:ins w:id="459" w:author="qingxiang dong/Advanced Solution Research Lab /SRC-Beijing/Engineer/Samsung Electronics" w:date="2023-09-19T16:48:00Z"/>
                <w:rFonts w:ascii="Arial" w:eastAsia="等线" w:hAnsi="Arial" w:cs="Arial"/>
                <w:color w:val="000000"/>
                <w:sz w:val="18"/>
                <w:szCs w:val="18"/>
                <w:lang w:val="en-US" w:eastAsia="ja-JP"/>
              </w:rPr>
            </w:pPr>
            <w:ins w:id="460"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4D5818A" w14:textId="77777777" w:rsidR="00C94639" w:rsidRPr="007F79B1" w:rsidRDefault="00C94639" w:rsidP="009D28B1">
            <w:pPr>
              <w:spacing w:after="0"/>
              <w:jc w:val="center"/>
              <w:rPr>
                <w:ins w:id="461" w:author="qingxiang dong/Advanced Solution Research Lab /SRC-Beijing/Engineer/Samsung Electronics" w:date="2023-09-19T16:48:00Z"/>
                <w:rFonts w:ascii="Arial" w:eastAsia="等线" w:hAnsi="Arial" w:cs="Arial"/>
                <w:color w:val="000000"/>
                <w:sz w:val="18"/>
                <w:szCs w:val="18"/>
                <w:lang w:val="en-US" w:eastAsia="ja-JP"/>
              </w:rPr>
            </w:pPr>
            <w:ins w:id="462"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DD7517D" w14:textId="77777777" w:rsidR="00C94639" w:rsidRPr="007F79B1" w:rsidRDefault="00C94639" w:rsidP="009D28B1">
            <w:pPr>
              <w:spacing w:after="0"/>
              <w:jc w:val="center"/>
              <w:rPr>
                <w:ins w:id="463" w:author="qingxiang dong/Advanced Solution Research Lab /SRC-Beijing/Engineer/Samsung Electronics" w:date="2023-09-19T16:48:00Z"/>
                <w:rFonts w:ascii="Arial" w:eastAsia="等线" w:hAnsi="Arial" w:cs="Arial"/>
                <w:color w:val="000000"/>
                <w:sz w:val="18"/>
                <w:szCs w:val="18"/>
                <w:lang w:val="en-US" w:eastAsia="ja-JP"/>
              </w:rPr>
            </w:pPr>
            <w:ins w:id="464"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85E17C1" w14:textId="77777777" w:rsidR="00C94639" w:rsidRPr="007F79B1" w:rsidRDefault="00C94639" w:rsidP="009D28B1">
            <w:pPr>
              <w:spacing w:after="0"/>
              <w:jc w:val="center"/>
              <w:rPr>
                <w:ins w:id="465" w:author="qingxiang dong/Advanced Solution Research Lab /SRC-Beijing/Engineer/Samsung Electronics" w:date="2023-09-19T16:48:00Z"/>
                <w:rFonts w:ascii="Arial" w:eastAsia="等线" w:hAnsi="Arial" w:cs="Arial"/>
                <w:color w:val="000000"/>
                <w:sz w:val="18"/>
                <w:szCs w:val="18"/>
                <w:lang w:val="en-US" w:eastAsia="ja-JP"/>
              </w:rPr>
            </w:pPr>
            <w:ins w:id="466"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r>
      <w:tr w:rsidR="00C94639" w:rsidRPr="007F79B1" w14:paraId="363749CA" w14:textId="77777777" w:rsidTr="009D28B1">
        <w:trPr>
          <w:trHeight w:val="300"/>
          <w:ins w:id="467"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7DFE47BE" w14:textId="77777777" w:rsidR="00C94639" w:rsidRPr="007F79B1" w:rsidRDefault="00C94639" w:rsidP="009D28B1">
            <w:pPr>
              <w:spacing w:after="0"/>
              <w:rPr>
                <w:ins w:id="468" w:author="qingxiang dong/Advanced Solution Research Lab /SRC-Beijing/Engineer/Samsung Electronics" w:date="2023-09-19T16:48:00Z"/>
                <w:rFonts w:ascii="Arial" w:eastAsia="等线" w:hAnsi="Arial" w:cs="Arial"/>
                <w:color w:val="000000"/>
                <w:sz w:val="18"/>
                <w:szCs w:val="18"/>
                <w:lang w:val="en-US" w:eastAsia="ja-JP"/>
              </w:rPr>
            </w:pPr>
            <w:ins w:id="469"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F13310C" w14:textId="77777777" w:rsidR="00C94639" w:rsidRPr="007F79B1" w:rsidRDefault="00C94639" w:rsidP="009D28B1">
            <w:pPr>
              <w:spacing w:after="0"/>
              <w:jc w:val="center"/>
              <w:rPr>
                <w:ins w:id="470" w:author="qingxiang dong/Advanced Solution Research Lab /SRC-Beijing/Engineer/Samsung Electronics" w:date="2023-09-19T16:48:00Z"/>
                <w:rFonts w:ascii="Arial" w:eastAsia="等线" w:hAnsi="Arial" w:cs="Arial"/>
                <w:color w:val="000000"/>
                <w:sz w:val="18"/>
                <w:szCs w:val="18"/>
                <w:lang w:val="en-US" w:eastAsia="zh-CN"/>
              </w:rPr>
            </w:pPr>
            <w:ins w:id="471" w:author="qingxiang dong/Advanced Solution Research Lab /SRC-Beijing/Engineer/Samsung Electronics" w:date="2023-09-19T16:48:00Z">
              <w:r w:rsidRPr="007F79B1">
                <w:rPr>
                  <w:rFonts w:ascii="Arial" w:eastAsia="等线" w:hAnsi="Arial" w:cs="Arial"/>
                  <w:color w:val="000000"/>
                  <w:sz w:val="18"/>
                  <w:szCs w:val="18"/>
                  <w:lang w:val="en-US" w:eastAsia="zh-CN"/>
                </w:rPr>
                <w:t>3</w:t>
              </w:r>
              <w:r>
                <w:rPr>
                  <w:rFonts w:ascii="Arial" w:eastAsia="等线" w:hAnsi="Arial" w:cs="Arial"/>
                  <w:color w:val="000000"/>
                  <w:sz w:val="18"/>
                  <w:szCs w:val="18"/>
                  <w:lang w:val="en-US" w:eastAsia="zh-CN"/>
                </w:rPr>
                <w:t>852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E4D57ED" w14:textId="77777777" w:rsidR="00C94639" w:rsidRPr="007F79B1" w:rsidRDefault="00C94639" w:rsidP="009D28B1">
            <w:pPr>
              <w:spacing w:after="0"/>
              <w:jc w:val="center"/>
              <w:rPr>
                <w:ins w:id="472" w:author="qingxiang dong/Advanced Solution Research Lab /SRC-Beijing/Engineer/Samsung Electronics" w:date="2023-09-19T16:48:00Z"/>
                <w:rFonts w:ascii="Arial" w:eastAsia="等线" w:hAnsi="Arial" w:cs="Arial"/>
                <w:color w:val="000000"/>
                <w:sz w:val="18"/>
                <w:szCs w:val="18"/>
                <w:lang w:val="en-US" w:eastAsia="zh-CN"/>
              </w:rPr>
            </w:pPr>
            <w:ins w:id="473" w:author="qingxiang dong/Advanced Solution Research Lab /SRC-Beijing/Engineer/Samsung Electronics" w:date="2023-09-19T16:48: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097</w:t>
              </w:r>
            </w:ins>
          </w:p>
        </w:tc>
        <w:tc>
          <w:tcPr>
            <w:tcW w:w="1985" w:type="dxa"/>
            <w:noWrap/>
            <w:vAlign w:val="center"/>
          </w:tcPr>
          <w:p w14:paraId="3832EC46" w14:textId="77777777" w:rsidR="00C94639" w:rsidRPr="007F79B1" w:rsidRDefault="00C94639" w:rsidP="009D28B1">
            <w:pPr>
              <w:spacing w:after="0"/>
              <w:jc w:val="center"/>
              <w:rPr>
                <w:ins w:id="474" w:author="qingxiang dong/Advanced Solution Research Lab /SRC-Beijing/Engineer/Samsung Electronics" w:date="2023-09-19T16:48:00Z"/>
                <w:rFonts w:ascii="Arial" w:eastAsia="等线" w:hAnsi="Arial" w:cs="Arial"/>
                <w:color w:val="000000"/>
                <w:sz w:val="18"/>
                <w:szCs w:val="18"/>
                <w:lang w:val="en-US" w:eastAsia="zh-CN"/>
              </w:rPr>
            </w:pPr>
            <w:ins w:id="475" w:author="qingxiang dong/Advanced Solution Research Lab /SRC-Beijing/Engineer/Samsung Electronics" w:date="2023-09-19T16:4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153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9F16B8" w14:textId="77777777" w:rsidR="00C94639" w:rsidRPr="007F79B1" w:rsidRDefault="00C94639" w:rsidP="009D28B1">
            <w:pPr>
              <w:spacing w:after="0"/>
              <w:jc w:val="center"/>
              <w:rPr>
                <w:ins w:id="476" w:author="qingxiang dong/Advanced Solution Research Lab /SRC-Beijing/Engineer/Samsung Electronics" w:date="2023-09-19T16:48:00Z"/>
                <w:rFonts w:ascii="Arial" w:eastAsia="等线" w:hAnsi="Arial" w:cs="Arial"/>
                <w:color w:val="000000"/>
                <w:sz w:val="18"/>
                <w:szCs w:val="18"/>
                <w:lang w:val="en-US" w:eastAsia="zh-CN"/>
              </w:rPr>
            </w:pPr>
            <w:ins w:id="477" w:author="qingxiang dong/Advanced Solution Research Lab /SRC-Beijing/Engineer/Samsung Electronics" w:date="2023-09-19T16:4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358</w:t>
              </w:r>
            </w:ins>
          </w:p>
        </w:tc>
      </w:tr>
      <w:tr w:rsidR="00C94639" w:rsidRPr="007F79B1" w14:paraId="0CB11BF7" w14:textId="77777777" w:rsidTr="009D28B1">
        <w:trPr>
          <w:trHeight w:val="300"/>
          <w:ins w:id="478"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0216A606" w14:textId="77777777" w:rsidR="00C94639" w:rsidRPr="007F79B1" w:rsidRDefault="00C94639" w:rsidP="009D28B1">
            <w:pPr>
              <w:spacing w:after="0"/>
              <w:rPr>
                <w:ins w:id="479" w:author="qingxiang dong/Advanced Solution Research Lab /SRC-Beijing/Engineer/Samsung Electronics" w:date="2023-09-19T16:48:00Z"/>
                <w:rFonts w:ascii="Arial" w:eastAsia="等线" w:hAnsi="Arial" w:cs="Arial"/>
                <w:color w:val="000000"/>
                <w:sz w:val="18"/>
                <w:szCs w:val="18"/>
                <w:lang w:val="en-US" w:eastAsia="ja-JP"/>
              </w:rPr>
            </w:pPr>
            <w:ins w:id="480" w:author="qingxiang dong/Advanced Solution Research Lab /SRC-Beijing/Engineer/Samsung Electronics" w:date="2023-09-19T16:48:00Z">
              <w:r w:rsidRPr="007F79B1">
                <w:rPr>
                  <w:rFonts w:ascii="Arial" w:eastAsia="等线" w:hAnsi="Arial" w:cs="Arial"/>
                  <w:sz w:val="18"/>
                  <w:lang w:eastAsia="zh-CN"/>
                </w:rPr>
                <w:t>Two-tone</w:t>
              </w:r>
              <w:r w:rsidRPr="007F79B1">
                <w:rPr>
                  <w:rFonts w:ascii="Arial" w:eastAsia="等线" w:hAnsi="Arial" w:cs="Arial"/>
                  <w:sz w:val="18"/>
                  <w:lang w:val="en-US"/>
                </w:rPr>
                <w:t xml:space="preserve"> </w:t>
              </w:r>
              <w:r w:rsidRPr="007F79B1">
                <w:rPr>
                  <w:rFonts w:ascii="Arial" w:eastAsia="等线" w:hAnsi="Arial" w:cs="Arial"/>
                  <w:sz w:val="18"/>
                  <w:lang w:val="en-US" w:eastAsia="ja-JP"/>
                </w:rPr>
                <w:t>5</w:t>
              </w:r>
              <w:r w:rsidRPr="007F79B1">
                <w:rPr>
                  <w:rFonts w:ascii="Arial" w:eastAsia="等线" w:hAnsi="Arial" w:cs="Arial"/>
                  <w:sz w:val="18"/>
                  <w:vertAlign w:val="superscript"/>
                  <w:lang w:val="en-US" w:eastAsia="ja-JP"/>
                </w:rPr>
                <w:t>th</w:t>
              </w:r>
              <w:r w:rsidRPr="007F79B1">
                <w:rPr>
                  <w:rFonts w:ascii="Arial" w:eastAsia="等线" w:hAnsi="Arial" w:cs="Arial"/>
                  <w:sz w:val="18"/>
                  <w:lang w:val="en-US" w:eastAsia="ja-JP"/>
                </w:rPr>
                <w:t xml:space="preserve"> </w:t>
              </w:r>
              <w:r w:rsidRPr="007F79B1">
                <w:rPr>
                  <w:rFonts w:ascii="Arial" w:eastAsia="等线" w:hAnsi="Arial" w:cs="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9EBED47" w14:textId="77777777" w:rsidR="00C94639" w:rsidRPr="007F79B1" w:rsidRDefault="00C94639" w:rsidP="009D28B1">
            <w:pPr>
              <w:spacing w:after="0"/>
              <w:jc w:val="center"/>
              <w:rPr>
                <w:ins w:id="481" w:author="qingxiang dong/Advanced Solution Research Lab /SRC-Beijing/Engineer/Samsung Electronics" w:date="2023-09-19T16:48:00Z"/>
                <w:rFonts w:ascii="Arial" w:eastAsia="等线" w:hAnsi="Arial" w:cs="Arial"/>
                <w:color w:val="000000"/>
                <w:sz w:val="18"/>
                <w:szCs w:val="18"/>
                <w:lang w:val="en-US" w:eastAsia="ja-JP"/>
              </w:rPr>
            </w:pPr>
            <w:ins w:id="482"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AFA8002" w14:textId="77777777" w:rsidR="00C94639" w:rsidRPr="007F79B1" w:rsidRDefault="00C94639" w:rsidP="009D28B1">
            <w:pPr>
              <w:spacing w:after="0"/>
              <w:jc w:val="center"/>
              <w:rPr>
                <w:ins w:id="483" w:author="qingxiang dong/Advanced Solution Research Lab /SRC-Beijing/Engineer/Samsung Electronics" w:date="2023-09-19T16:48:00Z"/>
                <w:rFonts w:ascii="Arial" w:eastAsia="等线" w:hAnsi="Arial" w:cs="Arial"/>
                <w:color w:val="000000"/>
                <w:sz w:val="18"/>
                <w:szCs w:val="18"/>
                <w:lang w:val="en-US" w:eastAsia="ja-JP"/>
              </w:rPr>
            </w:pPr>
            <w:ins w:id="484"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70D9495" w14:textId="77777777" w:rsidR="00C94639" w:rsidRPr="007F79B1" w:rsidRDefault="00C94639" w:rsidP="009D28B1">
            <w:pPr>
              <w:spacing w:after="0"/>
              <w:jc w:val="center"/>
              <w:rPr>
                <w:ins w:id="485" w:author="qingxiang dong/Advanced Solution Research Lab /SRC-Beijing/Engineer/Samsung Electronics" w:date="2023-09-19T16:48:00Z"/>
                <w:rFonts w:ascii="Arial" w:eastAsia="等线" w:hAnsi="Arial" w:cs="Arial"/>
                <w:color w:val="000000"/>
                <w:sz w:val="18"/>
                <w:szCs w:val="18"/>
                <w:lang w:val="en-US" w:eastAsia="ja-JP"/>
              </w:rPr>
            </w:pPr>
            <w:ins w:id="486"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y_low</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x_low</w:t>
              </w:r>
              <w:proofErr w:type="spellEnd"/>
              <w:r w:rsidRPr="007F79B1">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09F964" w14:textId="77777777" w:rsidR="00C94639" w:rsidRPr="007F79B1" w:rsidRDefault="00C94639" w:rsidP="009D28B1">
            <w:pPr>
              <w:spacing w:after="0"/>
              <w:jc w:val="center"/>
              <w:rPr>
                <w:ins w:id="487" w:author="qingxiang dong/Advanced Solution Research Lab /SRC-Beijing/Engineer/Samsung Electronics" w:date="2023-09-19T16:48:00Z"/>
                <w:rFonts w:ascii="Arial" w:eastAsia="等线" w:hAnsi="Arial" w:cs="Arial"/>
                <w:color w:val="000000"/>
                <w:sz w:val="18"/>
                <w:szCs w:val="18"/>
                <w:lang w:val="en-US" w:eastAsia="ja-JP"/>
              </w:rPr>
            </w:pPr>
            <w:ins w:id="488" w:author="qingxiang dong/Advanced Solution Research Lab /SRC-Beijing/Engineer/Samsung Electronics" w:date="2023-09-19T16:48:00Z">
              <w:r w:rsidRPr="007F79B1">
                <w:rPr>
                  <w:rFonts w:ascii="Arial" w:eastAsia="等线" w:hAnsi="Arial" w:cs="Arial"/>
                  <w:sz w:val="18"/>
                  <w:lang w:val="en-US"/>
                </w:rPr>
                <w:t>|2*</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y_high</w:t>
              </w:r>
              <w:proofErr w:type="spellEnd"/>
              <w:r w:rsidRPr="007F79B1">
                <w:rPr>
                  <w:rFonts w:ascii="Arial" w:eastAsia="等线" w:hAnsi="Arial" w:cs="Arial"/>
                  <w:sz w:val="18"/>
                  <w:lang w:val="en-US"/>
                </w:rPr>
                <w:t xml:space="preserve"> + 3*</w:t>
              </w:r>
              <w:proofErr w:type="spellStart"/>
              <w:r w:rsidRPr="007F79B1">
                <w:rPr>
                  <w:rFonts w:ascii="Arial" w:eastAsia="等线" w:hAnsi="Arial" w:cs="Arial"/>
                  <w:sz w:val="18"/>
                  <w:lang w:val="en-US"/>
                </w:rPr>
                <w:t>f</w:t>
              </w:r>
              <w:r w:rsidRPr="007F79B1">
                <w:rPr>
                  <w:rFonts w:ascii="Arial" w:eastAsia="等线" w:hAnsi="Arial" w:cs="Arial"/>
                  <w:sz w:val="18"/>
                  <w:vertAlign w:val="subscript"/>
                  <w:lang w:val="en-US"/>
                </w:rPr>
                <w:t>x_high</w:t>
              </w:r>
              <w:proofErr w:type="spellEnd"/>
              <w:r w:rsidRPr="007F79B1">
                <w:rPr>
                  <w:rFonts w:ascii="Arial" w:eastAsia="等线" w:hAnsi="Arial" w:cs="Arial"/>
                  <w:sz w:val="18"/>
                  <w:lang w:val="en-US"/>
                </w:rPr>
                <w:t>|</w:t>
              </w:r>
            </w:ins>
          </w:p>
        </w:tc>
      </w:tr>
      <w:tr w:rsidR="00C94639" w:rsidRPr="007F79B1" w14:paraId="4A977726" w14:textId="77777777" w:rsidTr="009D28B1">
        <w:trPr>
          <w:trHeight w:val="300"/>
          <w:ins w:id="489" w:author="qingxiang dong/Advanced Solution Research Lab /SRC-Beijing/Engineer/Samsung Electronics" w:date="2023-09-19T16:48:00Z"/>
        </w:trPr>
        <w:tc>
          <w:tcPr>
            <w:tcW w:w="2547" w:type="dxa"/>
            <w:tcBorders>
              <w:top w:val="single" w:sz="4" w:space="0" w:color="auto"/>
              <w:left w:val="single" w:sz="4" w:space="0" w:color="auto"/>
              <w:bottom w:val="single" w:sz="4" w:space="0" w:color="auto"/>
              <w:right w:val="single" w:sz="4" w:space="0" w:color="auto"/>
            </w:tcBorders>
            <w:noWrap/>
            <w:vAlign w:val="center"/>
          </w:tcPr>
          <w:p w14:paraId="018A93C6" w14:textId="77777777" w:rsidR="00C94639" w:rsidRPr="007F79B1" w:rsidRDefault="00C94639" w:rsidP="009D28B1">
            <w:pPr>
              <w:spacing w:after="0"/>
              <w:rPr>
                <w:ins w:id="490" w:author="qingxiang dong/Advanced Solution Research Lab /SRC-Beijing/Engineer/Samsung Electronics" w:date="2023-09-19T16:48:00Z"/>
                <w:rFonts w:ascii="Arial" w:eastAsia="等线" w:hAnsi="Arial" w:cs="Arial"/>
                <w:sz w:val="18"/>
                <w:lang w:eastAsia="zh-CN"/>
              </w:rPr>
            </w:pPr>
            <w:ins w:id="491" w:author="qingxiang dong/Advanced Solution Research Lab /SRC-Beijing/Engineer/Samsung Electronics" w:date="2023-09-19T16:48:00Z">
              <w:r w:rsidRPr="007F79B1">
                <w:rPr>
                  <w:rFonts w:ascii="Arial" w:eastAsia="等线" w:hAnsi="Arial" w:cs="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C53B985" w14:textId="77777777" w:rsidR="00C94639" w:rsidRPr="007F79B1" w:rsidRDefault="00C94639" w:rsidP="009D28B1">
            <w:pPr>
              <w:spacing w:after="0"/>
              <w:jc w:val="center"/>
              <w:rPr>
                <w:ins w:id="492" w:author="qingxiang dong/Advanced Solution Research Lab /SRC-Beijing/Engineer/Samsung Electronics" w:date="2023-09-19T16:48:00Z"/>
                <w:rFonts w:ascii="Arial" w:eastAsia="等线" w:hAnsi="Arial" w:cs="Arial"/>
                <w:sz w:val="18"/>
                <w:lang w:val="en-US" w:eastAsia="zh-CN"/>
              </w:rPr>
            </w:pPr>
            <w:ins w:id="493" w:author="qingxiang dong/Advanced Solution Research Lab /SRC-Beijing/Engineer/Samsung Electronics" w:date="2023-09-19T16:48:00Z">
              <w:r>
                <w:rPr>
                  <w:rFonts w:ascii="Arial" w:eastAsia="等线" w:hAnsi="Arial" w:cs="Arial" w:hint="eastAsia"/>
                  <w:sz w:val="18"/>
                  <w:lang w:val="en-US" w:eastAsia="zh-CN"/>
                </w:rPr>
                <w:t>7</w:t>
              </w:r>
              <w:r>
                <w:rPr>
                  <w:rFonts w:ascii="Arial" w:eastAsia="等线" w:hAnsi="Arial" w:cs="Arial"/>
                  <w:sz w:val="18"/>
                  <w:lang w:val="en-US" w:eastAsia="zh-CN"/>
                </w:rPr>
                <w:t>198</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300EBB2" w14:textId="77777777" w:rsidR="00C94639" w:rsidRPr="007F79B1" w:rsidRDefault="00C94639" w:rsidP="009D28B1">
            <w:pPr>
              <w:spacing w:after="0"/>
              <w:jc w:val="center"/>
              <w:rPr>
                <w:ins w:id="494" w:author="qingxiang dong/Advanced Solution Research Lab /SRC-Beijing/Engineer/Samsung Electronics" w:date="2023-09-19T16:48:00Z"/>
                <w:rFonts w:ascii="Arial" w:eastAsia="等线" w:hAnsi="Arial" w:cs="Arial"/>
                <w:sz w:val="18"/>
                <w:lang w:val="en-US" w:eastAsia="zh-CN"/>
              </w:rPr>
            </w:pPr>
            <w:ins w:id="495" w:author="qingxiang dong/Advanced Solution Research Lab /SRC-Beijing/Engineer/Samsung Electronics" w:date="2023-09-19T16:48:00Z">
              <w:r>
                <w:rPr>
                  <w:rFonts w:ascii="Arial" w:eastAsia="等线" w:hAnsi="Arial" w:cs="Arial" w:hint="eastAsia"/>
                  <w:sz w:val="18"/>
                  <w:lang w:val="en-US" w:eastAsia="zh-CN"/>
                </w:rPr>
                <w:t>7</w:t>
              </w:r>
              <w:r>
                <w:rPr>
                  <w:rFonts w:ascii="Arial" w:eastAsia="等线" w:hAnsi="Arial" w:cs="Arial"/>
                  <w:sz w:val="18"/>
                  <w:lang w:val="en-US" w:eastAsia="zh-CN"/>
                </w:rPr>
                <w:t>443</w:t>
              </w:r>
            </w:ins>
          </w:p>
        </w:tc>
        <w:tc>
          <w:tcPr>
            <w:tcW w:w="1985" w:type="dxa"/>
            <w:tcBorders>
              <w:top w:val="single" w:sz="4" w:space="0" w:color="auto"/>
              <w:bottom w:val="single" w:sz="4" w:space="0" w:color="auto"/>
            </w:tcBorders>
            <w:noWrap/>
            <w:vAlign w:val="center"/>
          </w:tcPr>
          <w:p w14:paraId="055F02CE" w14:textId="77777777" w:rsidR="00C94639" w:rsidRPr="007F79B1" w:rsidRDefault="00C94639" w:rsidP="009D28B1">
            <w:pPr>
              <w:spacing w:after="0"/>
              <w:jc w:val="center"/>
              <w:rPr>
                <w:ins w:id="496" w:author="qingxiang dong/Advanced Solution Research Lab /SRC-Beijing/Engineer/Samsung Electronics" w:date="2023-09-19T16:48:00Z"/>
                <w:rFonts w:ascii="Arial" w:eastAsia="等线" w:hAnsi="Arial" w:cs="Arial"/>
                <w:sz w:val="18"/>
                <w:lang w:val="en-US" w:eastAsia="zh-CN"/>
              </w:rPr>
            </w:pPr>
            <w:ins w:id="497" w:author="qingxiang dong/Advanced Solution Research Lab /SRC-Beijing/Engineer/Samsung Electronics" w:date="2023-09-19T16:48:00Z">
              <w:r>
                <w:rPr>
                  <w:rFonts w:ascii="Arial" w:eastAsia="等线" w:hAnsi="Arial" w:cs="Arial" w:hint="eastAsia"/>
                  <w:sz w:val="18"/>
                  <w:lang w:val="en-US" w:eastAsia="zh-CN"/>
                </w:rPr>
                <w:t>6</w:t>
              </w:r>
              <w:r>
                <w:rPr>
                  <w:rFonts w:ascii="Arial" w:eastAsia="等线" w:hAnsi="Arial" w:cs="Arial"/>
                  <w:sz w:val="18"/>
                  <w:lang w:val="en-US" w:eastAsia="zh-CN"/>
                </w:rPr>
                <w:t>172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8FB451F" w14:textId="77777777" w:rsidR="00C94639" w:rsidRPr="007F79B1" w:rsidRDefault="00C94639" w:rsidP="009D28B1">
            <w:pPr>
              <w:spacing w:after="0"/>
              <w:jc w:val="center"/>
              <w:rPr>
                <w:ins w:id="498" w:author="qingxiang dong/Advanced Solution Research Lab /SRC-Beijing/Engineer/Samsung Electronics" w:date="2023-09-19T16:48:00Z"/>
                <w:rFonts w:ascii="Arial" w:eastAsia="等线" w:hAnsi="Arial" w:cs="Arial"/>
                <w:sz w:val="18"/>
                <w:lang w:val="en-US" w:eastAsia="zh-CN"/>
              </w:rPr>
            </w:pPr>
            <w:ins w:id="499" w:author="qingxiang dong/Advanced Solution Research Lab /SRC-Beijing/Engineer/Samsung Electronics" w:date="2023-09-19T16:48:00Z">
              <w:r>
                <w:rPr>
                  <w:rFonts w:ascii="Arial" w:eastAsia="等线" w:hAnsi="Arial" w:cs="Arial" w:hint="eastAsia"/>
                  <w:sz w:val="18"/>
                  <w:lang w:val="en-US" w:eastAsia="zh-CN"/>
                </w:rPr>
                <w:t>6</w:t>
              </w:r>
              <w:r>
                <w:rPr>
                  <w:rFonts w:ascii="Arial" w:eastAsia="等线" w:hAnsi="Arial" w:cs="Arial"/>
                  <w:sz w:val="18"/>
                  <w:lang w:val="en-US" w:eastAsia="zh-CN"/>
                </w:rPr>
                <w:t>377</w:t>
              </w:r>
            </w:ins>
          </w:p>
        </w:tc>
      </w:tr>
    </w:tbl>
    <w:p w14:paraId="2FC2D22F" w14:textId="77777777" w:rsidR="00C94639" w:rsidRPr="00846EB4" w:rsidRDefault="00C94639" w:rsidP="00C94639">
      <w:pPr>
        <w:rPr>
          <w:ins w:id="500" w:author="qingxiang dong/Advanced Solution Research Lab /SRC-Beijing/Engineer/Samsung Electronics" w:date="2023-09-19T16:48:00Z"/>
          <w:rFonts w:eastAsia="等线"/>
          <w:lang w:eastAsia="ko-KR"/>
        </w:rPr>
      </w:pPr>
    </w:p>
    <w:p w14:paraId="600625B2" w14:textId="77777777" w:rsidR="00C94639" w:rsidRPr="00D73650" w:rsidRDefault="00C94639" w:rsidP="00C94639">
      <w:pPr>
        <w:rPr>
          <w:ins w:id="501" w:author="qingxiang dong/Advanced Solution Research Lab /SRC-Beijing/Engineer/Samsung Electronics" w:date="2023-09-19T16:48:00Z"/>
          <w:rFonts w:eastAsia="Malgun Gothic"/>
          <w:lang w:eastAsia="ko-KR"/>
        </w:rPr>
      </w:pPr>
      <w:ins w:id="502" w:author="qingxiang dong/Advanced Solution Research Lab /SRC-Beijing/Engineer/Samsung Electronics" w:date="2023-09-19T16:48:00Z">
        <w:r w:rsidRPr="00430E7F">
          <w:rPr>
            <w:lang w:eastAsia="ko-KR"/>
          </w:rPr>
          <w:t xml:space="preserve">Based on the </w:t>
        </w:r>
        <w:r w:rsidRPr="00430E7F">
          <w:rPr>
            <w:lang w:val="en-US" w:eastAsia="zh-CN"/>
          </w:rPr>
          <w:t>t</w:t>
        </w:r>
        <w:r w:rsidRPr="00430E7F">
          <w:rPr>
            <w:lang w:eastAsia="ko-KR"/>
          </w:rPr>
          <w:t>able above it can be seen that</w:t>
        </w:r>
        <w:r w:rsidRPr="00430E7F">
          <w:rPr>
            <w:rFonts w:eastAsia="等线"/>
            <w:lang w:eastAsia="ko-KR"/>
          </w:rPr>
          <w:t xml:space="preserve"> n</w:t>
        </w:r>
        <w:r w:rsidRPr="00430E7F">
          <w:rPr>
            <w:rFonts w:eastAsia="等线" w:hint="eastAsia"/>
            <w:lang w:eastAsia="zh-CN"/>
          </w:rPr>
          <w:t>o</w:t>
        </w:r>
        <w:r w:rsidRPr="00430E7F">
          <w:rPr>
            <w:rFonts w:eastAsia="等线"/>
            <w:lang w:eastAsia="ko-KR"/>
          </w:rPr>
          <w:t xml:space="preserve"> </w:t>
        </w:r>
        <w:r w:rsidRPr="00430E7F">
          <w:rPr>
            <w:lang w:eastAsia="ko-KR"/>
          </w:rPr>
          <w:t>n5 + n25 IMD may affect Rx frequencies of band n29.</w:t>
        </w:r>
      </w:ins>
    </w:p>
    <w:p w14:paraId="66E10896" w14:textId="77777777" w:rsidR="00C94639" w:rsidRPr="007658B4" w:rsidRDefault="00C94639" w:rsidP="00C94639">
      <w:pPr>
        <w:pStyle w:val="40"/>
        <w:rPr>
          <w:ins w:id="503" w:author="qingxiang dong/Advanced Solution Research Lab /SRC-Beijing/Engineer/Samsung Electronics" w:date="2023-09-19T16:48:00Z"/>
          <w:lang w:val="en-US" w:eastAsia="ja-JP"/>
        </w:rPr>
      </w:pPr>
      <w:ins w:id="504" w:author="qingxiang dong/Advanced Solution Research Lab /SRC-Beijing/Engineer/Samsung Electronics" w:date="2023-09-19T16:48:00Z">
        <w:r w:rsidRPr="007658B4">
          <w:rPr>
            <w:rFonts w:hint="eastAsia"/>
            <w:szCs w:val="22"/>
            <w:lang w:eastAsia="zh-CN"/>
          </w:rPr>
          <w:t>5.x</w:t>
        </w:r>
        <w:r w:rsidRPr="007658B4">
          <w:rPr>
            <w:szCs w:val="22"/>
            <w:lang w:eastAsia="zh-CN"/>
          </w:rPr>
          <w:t>.2.2</w:t>
        </w:r>
        <w:r w:rsidRPr="007658B4">
          <w:rPr>
            <w:rFonts w:hint="eastAsia"/>
            <w:szCs w:val="22"/>
            <w:lang w:eastAsia="zh-CN"/>
          </w:rPr>
          <w:tab/>
        </w:r>
        <w:bookmarkEnd w:id="251"/>
        <w:r w:rsidRPr="007658B4">
          <w:rPr>
            <w:rFonts w:hint="eastAsia"/>
            <w:szCs w:val="22"/>
            <w:lang w:val="en-US" w:eastAsia="zh-CN"/>
          </w:rPr>
          <w:t>REFSENS requirements</w:t>
        </w:r>
        <w:bookmarkEnd w:id="252"/>
        <w:bookmarkEnd w:id="253"/>
      </w:ins>
    </w:p>
    <w:p w14:paraId="6213440C" w14:textId="77777777" w:rsidR="00C94639" w:rsidRPr="00227DDF" w:rsidRDefault="00C94639" w:rsidP="00C94639">
      <w:pPr>
        <w:rPr>
          <w:ins w:id="505" w:author="qingxiang dong/Advanced Solution Research Lab /SRC-Beijing/Engineer/Samsung Electronics" w:date="2023-09-19T16:48:00Z"/>
          <w:rFonts w:eastAsia="宋体"/>
        </w:rPr>
      </w:pPr>
      <w:ins w:id="506" w:author="qingxiang dong/Advanced Solution Research Lab /SRC-Beijing/Engineer/Samsung Electronics" w:date="2023-09-19T16:48:00Z">
        <w:r w:rsidRPr="007658B4">
          <w:rPr>
            <w:rFonts w:eastAsia="宋体"/>
            <w:lang w:eastAsia="ko-KR"/>
          </w:rPr>
          <w:t xml:space="preserve">Based on co-existence studies on </w:t>
        </w:r>
        <w:r w:rsidRPr="007658B4">
          <w:rPr>
            <w:rFonts w:eastAsia="宋体" w:hint="eastAsia"/>
            <w:lang w:eastAsia="zh-CN"/>
          </w:rPr>
          <w:t>5.</w:t>
        </w:r>
        <w:r w:rsidRPr="007658B4">
          <w:rPr>
            <w:rFonts w:eastAsia="宋体"/>
            <w:lang w:eastAsia="zh-CN"/>
          </w:rPr>
          <w:t>x</w:t>
        </w:r>
        <w:r w:rsidRPr="007658B4">
          <w:rPr>
            <w:rFonts w:eastAsia="宋体"/>
            <w:lang w:eastAsia="ko-KR"/>
          </w:rPr>
          <w:t>.2.1, no need to define exceptional REFSENS requirements.</w:t>
        </w:r>
      </w:ins>
    </w:p>
    <w:p w14:paraId="18266D3C" w14:textId="77777777" w:rsidR="00C94639" w:rsidRPr="00B73719" w:rsidRDefault="00C94639" w:rsidP="00C94639">
      <w:pPr>
        <w:rPr>
          <w:ins w:id="507" w:author="qingxiang dong/Advanced Solution Research Lab /SRC-Beijing/Engineer/Samsung Electronics" w:date="2023-09-19T16:48:00Z"/>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21D5B6D3" w:rsidR="0035038A" w:rsidRPr="000F65E9" w:rsidRDefault="0035038A" w:rsidP="0035038A">
      <w:bookmarkStart w:id="508" w:name="_Hlk535913204"/>
      <w:bookmarkEnd w:id="1"/>
      <w:bookmarkEnd w:id="2"/>
      <w:bookmarkEnd w:id="3"/>
      <w:bookmarkEnd w:id="4"/>
      <w:bookmarkEnd w:id="5"/>
      <w:r w:rsidRPr="000E4ADB">
        <w:rPr>
          <w:rFonts w:hint="eastAsia"/>
        </w:rPr>
        <w:t>[1]</w:t>
      </w:r>
      <w:r w:rsidR="00583190">
        <w:t xml:space="preserve"> </w:t>
      </w:r>
      <w:r w:rsidR="0027350C" w:rsidRPr="000E4ADB">
        <w:rPr>
          <w:bCs/>
          <w:lang w:val="en-US" w:eastAsia="ja-JP"/>
        </w:rPr>
        <w:t>RP-231</w:t>
      </w:r>
      <w:r w:rsidR="000E4ADB" w:rsidRPr="000E4ADB">
        <w:rPr>
          <w:bCs/>
          <w:lang w:val="en-US" w:eastAsia="ja-JP"/>
        </w:rPr>
        <w:t>860</w:t>
      </w:r>
      <w:r w:rsidRPr="000E4ADB">
        <w:rPr>
          <w:bCs/>
          <w:lang w:val="en-US" w:eastAsia="ja-JP"/>
        </w:rPr>
        <w:t>,</w:t>
      </w:r>
      <w:r w:rsidRPr="000F65E9">
        <w:rPr>
          <w:bCs/>
          <w:lang w:val="en-US" w:eastAsia="ja-JP"/>
        </w:rPr>
        <w:t xml:space="preserve"> </w:t>
      </w:r>
      <w:r w:rsidR="000E4ADB" w:rsidRPr="000F65E9">
        <w:rPr>
          <w:color w:val="312E25"/>
        </w:rPr>
        <w:t>Revised WID on Rel-18 NR Inter-band Carrier Aggregation/Dual</w:t>
      </w:r>
      <w:r w:rsidR="000E4ADB" w:rsidRPr="000F65E9">
        <w:t xml:space="preserve"> </w:t>
      </w:r>
      <w:r w:rsidR="000E4ADB" w:rsidRPr="000F65E9">
        <w:rPr>
          <w:color w:val="312E25"/>
        </w:rPr>
        <w:t>Connectivity for 3 bands DL with x bands UL (x=1,2)</w:t>
      </w:r>
      <w:r w:rsidRPr="000F65E9">
        <w:rPr>
          <w:bCs/>
          <w:lang w:val="en-US" w:eastAsia="ja-JP"/>
        </w:rPr>
        <w:t>, ZTE</w:t>
      </w:r>
      <w:bookmarkEnd w:id="508"/>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A7AB" w14:textId="77777777" w:rsidR="0091246C" w:rsidRDefault="0091246C">
      <w:r>
        <w:separator/>
      </w:r>
    </w:p>
  </w:endnote>
  <w:endnote w:type="continuationSeparator" w:id="0">
    <w:p w14:paraId="0576360E" w14:textId="77777777" w:rsidR="0091246C" w:rsidRDefault="0091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3BE7E" w14:textId="77777777" w:rsidR="0091246C" w:rsidRDefault="0091246C">
      <w:r>
        <w:separator/>
      </w:r>
    </w:p>
  </w:footnote>
  <w:footnote w:type="continuationSeparator" w:id="0">
    <w:p w14:paraId="29E339A5" w14:textId="77777777" w:rsidR="0091246C" w:rsidRDefault="00912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0616F"/>
    <w:rsid w:val="000104FF"/>
    <w:rsid w:val="00011EB2"/>
    <w:rsid w:val="00012553"/>
    <w:rsid w:val="00014D09"/>
    <w:rsid w:val="000215CB"/>
    <w:rsid w:val="00022C3B"/>
    <w:rsid w:val="0002470F"/>
    <w:rsid w:val="000247B7"/>
    <w:rsid w:val="0002621F"/>
    <w:rsid w:val="00031C1D"/>
    <w:rsid w:val="00032B42"/>
    <w:rsid w:val="00042A6D"/>
    <w:rsid w:val="00042C26"/>
    <w:rsid w:val="0004337B"/>
    <w:rsid w:val="00044777"/>
    <w:rsid w:val="000452A5"/>
    <w:rsid w:val="00045912"/>
    <w:rsid w:val="00045E52"/>
    <w:rsid w:val="00050976"/>
    <w:rsid w:val="000630D1"/>
    <w:rsid w:val="00063AFB"/>
    <w:rsid w:val="00063F8D"/>
    <w:rsid w:val="0006412A"/>
    <w:rsid w:val="00065364"/>
    <w:rsid w:val="00065C3D"/>
    <w:rsid w:val="00067608"/>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F2A"/>
    <w:rsid w:val="000C69E7"/>
    <w:rsid w:val="000D6AF3"/>
    <w:rsid w:val="000D6CFC"/>
    <w:rsid w:val="000D744A"/>
    <w:rsid w:val="000E4ADB"/>
    <w:rsid w:val="000E62D1"/>
    <w:rsid w:val="000F030D"/>
    <w:rsid w:val="000F0E84"/>
    <w:rsid w:val="000F1A85"/>
    <w:rsid w:val="000F65E9"/>
    <w:rsid w:val="000F7D4A"/>
    <w:rsid w:val="00104DD3"/>
    <w:rsid w:val="001053BE"/>
    <w:rsid w:val="00107A18"/>
    <w:rsid w:val="0011098A"/>
    <w:rsid w:val="00111782"/>
    <w:rsid w:val="00113F5F"/>
    <w:rsid w:val="00114A4F"/>
    <w:rsid w:val="00116EB9"/>
    <w:rsid w:val="00116F2B"/>
    <w:rsid w:val="00117ECC"/>
    <w:rsid w:val="0012127F"/>
    <w:rsid w:val="0012251E"/>
    <w:rsid w:val="00125811"/>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AD8"/>
    <w:rsid w:val="001B195A"/>
    <w:rsid w:val="001B2F05"/>
    <w:rsid w:val="001C0E61"/>
    <w:rsid w:val="001C356C"/>
    <w:rsid w:val="001C5C7E"/>
    <w:rsid w:val="001D15E7"/>
    <w:rsid w:val="001D1836"/>
    <w:rsid w:val="001D27A5"/>
    <w:rsid w:val="001D3132"/>
    <w:rsid w:val="001D33AC"/>
    <w:rsid w:val="001D48C3"/>
    <w:rsid w:val="001D4A61"/>
    <w:rsid w:val="001D4E4F"/>
    <w:rsid w:val="001D7359"/>
    <w:rsid w:val="001E0C8E"/>
    <w:rsid w:val="001E0DFE"/>
    <w:rsid w:val="001E365F"/>
    <w:rsid w:val="001E73B6"/>
    <w:rsid w:val="001F239F"/>
    <w:rsid w:val="001F28B0"/>
    <w:rsid w:val="001F41D6"/>
    <w:rsid w:val="001F5FA3"/>
    <w:rsid w:val="001F7248"/>
    <w:rsid w:val="00200546"/>
    <w:rsid w:val="00202604"/>
    <w:rsid w:val="00204749"/>
    <w:rsid w:val="0020736B"/>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726"/>
    <w:rsid w:val="00266EE7"/>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D6C24"/>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1095D"/>
    <w:rsid w:val="00310B83"/>
    <w:rsid w:val="00310E09"/>
    <w:rsid w:val="00312266"/>
    <w:rsid w:val="0031285E"/>
    <w:rsid w:val="00312AD1"/>
    <w:rsid w:val="00314C44"/>
    <w:rsid w:val="00317E4F"/>
    <w:rsid w:val="003211BF"/>
    <w:rsid w:val="0032374F"/>
    <w:rsid w:val="00323D95"/>
    <w:rsid w:val="0032638F"/>
    <w:rsid w:val="00327F75"/>
    <w:rsid w:val="00331FA1"/>
    <w:rsid w:val="003335EE"/>
    <w:rsid w:val="00334233"/>
    <w:rsid w:val="00334B7D"/>
    <w:rsid w:val="0033692E"/>
    <w:rsid w:val="003373C0"/>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4FF0"/>
    <w:rsid w:val="003A5DE3"/>
    <w:rsid w:val="003B1282"/>
    <w:rsid w:val="003B1820"/>
    <w:rsid w:val="003B3294"/>
    <w:rsid w:val="003B406C"/>
    <w:rsid w:val="003B6206"/>
    <w:rsid w:val="003B63E7"/>
    <w:rsid w:val="003C346D"/>
    <w:rsid w:val="003C3945"/>
    <w:rsid w:val="003C4319"/>
    <w:rsid w:val="003C6993"/>
    <w:rsid w:val="003D05CB"/>
    <w:rsid w:val="003D1B12"/>
    <w:rsid w:val="003D35F9"/>
    <w:rsid w:val="003D3A8B"/>
    <w:rsid w:val="003D5017"/>
    <w:rsid w:val="003D6187"/>
    <w:rsid w:val="003E08C5"/>
    <w:rsid w:val="003E16CC"/>
    <w:rsid w:val="003E533B"/>
    <w:rsid w:val="003E58F8"/>
    <w:rsid w:val="003E6C3F"/>
    <w:rsid w:val="003E7286"/>
    <w:rsid w:val="003E7D63"/>
    <w:rsid w:val="003F2C5F"/>
    <w:rsid w:val="003F5860"/>
    <w:rsid w:val="003F637F"/>
    <w:rsid w:val="003F6A95"/>
    <w:rsid w:val="0040229F"/>
    <w:rsid w:val="00403B78"/>
    <w:rsid w:val="00405196"/>
    <w:rsid w:val="0041130C"/>
    <w:rsid w:val="0041648B"/>
    <w:rsid w:val="0041690F"/>
    <w:rsid w:val="00417AD6"/>
    <w:rsid w:val="00421722"/>
    <w:rsid w:val="00423362"/>
    <w:rsid w:val="00430E7F"/>
    <w:rsid w:val="00433E1D"/>
    <w:rsid w:val="00435CA9"/>
    <w:rsid w:val="004369D4"/>
    <w:rsid w:val="004403CB"/>
    <w:rsid w:val="00440517"/>
    <w:rsid w:val="0044166E"/>
    <w:rsid w:val="00442D16"/>
    <w:rsid w:val="00445B1C"/>
    <w:rsid w:val="0044605A"/>
    <w:rsid w:val="00450C9B"/>
    <w:rsid w:val="00451B33"/>
    <w:rsid w:val="00454009"/>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4C27"/>
    <w:rsid w:val="004D5E6B"/>
    <w:rsid w:val="004D774B"/>
    <w:rsid w:val="004D79A4"/>
    <w:rsid w:val="004D7C4F"/>
    <w:rsid w:val="004E26A0"/>
    <w:rsid w:val="004E2854"/>
    <w:rsid w:val="004E3AA1"/>
    <w:rsid w:val="004E3B16"/>
    <w:rsid w:val="004E4A0F"/>
    <w:rsid w:val="004E4E9D"/>
    <w:rsid w:val="004E541A"/>
    <w:rsid w:val="004E7FD0"/>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27C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83190"/>
    <w:rsid w:val="00591827"/>
    <w:rsid w:val="00593079"/>
    <w:rsid w:val="005976EB"/>
    <w:rsid w:val="005A04B5"/>
    <w:rsid w:val="005A2973"/>
    <w:rsid w:val="005A3B65"/>
    <w:rsid w:val="005A4279"/>
    <w:rsid w:val="005A50E6"/>
    <w:rsid w:val="005A5216"/>
    <w:rsid w:val="005A5AC0"/>
    <w:rsid w:val="005A638D"/>
    <w:rsid w:val="005A7888"/>
    <w:rsid w:val="005B4F19"/>
    <w:rsid w:val="005B5F86"/>
    <w:rsid w:val="005B62B0"/>
    <w:rsid w:val="005C1E1F"/>
    <w:rsid w:val="005C54A1"/>
    <w:rsid w:val="005C67BB"/>
    <w:rsid w:val="005C68E7"/>
    <w:rsid w:val="005C6B5F"/>
    <w:rsid w:val="005D0A2D"/>
    <w:rsid w:val="005D1066"/>
    <w:rsid w:val="005D1614"/>
    <w:rsid w:val="005D3533"/>
    <w:rsid w:val="005D46A0"/>
    <w:rsid w:val="005D4EA2"/>
    <w:rsid w:val="005E1B91"/>
    <w:rsid w:val="005E7F73"/>
    <w:rsid w:val="005F175B"/>
    <w:rsid w:val="005F2E91"/>
    <w:rsid w:val="005F4BCF"/>
    <w:rsid w:val="005F5A97"/>
    <w:rsid w:val="005F5C22"/>
    <w:rsid w:val="005F7054"/>
    <w:rsid w:val="0060045B"/>
    <w:rsid w:val="00605271"/>
    <w:rsid w:val="0061057C"/>
    <w:rsid w:val="00610E23"/>
    <w:rsid w:val="0061133F"/>
    <w:rsid w:val="006113C6"/>
    <w:rsid w:val="00611ACE"/>
    <w:rsid w:val="00617150"/>
    <w:rsid w:val="006213B7"/>
    <w:rsid w:val="00622174"/>
    <w:rsid w:val="00623666"/>
    <w:rsid w:val="006253BE"/>
    <w:rsid w:val="00627F9A"/>
    <w:rsid w:val="00630472"/>
    <w:rsid w:val="00633367"/>
    <w:rsid w:val="00635A04"/>
    <w:rsid w:val="006362A6"/>
    <w:rsid w:val="0064093D"/>
    <w:rsid w:val="00642ACA"/>
    <w:rsid w:val="006458C4"/>
    <w:rsid w:val="0064721B"/>
    <w:rsid w:val="00650D13"/>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157"/>
    <w:rsid w:val="006C6A09"/>
    <w:rsid w:val="006C6BDF"/>
    <w:rsid w:val="006C7F74"/>
    <w:rsid w:val="006D54FC"/>
    <w:rsid w:val="006D5B0C"/>
    <w:rsid w:val="006E029C"/>
    <w:rsid w:val="006E22B7"/>
    <w:rsid w:val="006E26F2"/>
    <w:rsid w:val="006F4160"/>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0948"/>
    <w:rsid w:val="00750C2E"/>
    <w:rsid w:val="0075378A"/>
    <w:rsid w:val="00753893"/>
    <w:rsid w:val="00756872"/>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03B8"/>
    <w:rsid w:val="007A10B7"/>
    <w:rsid w:val="007A380A"/>
    <w:rsid w:val="007A4D3E"/>
    <w:rsid w:val="007A62E1"/>
    <w:rsid w:val="007A75D5"/>
    <w:rsid w:val="007A7B7E"/>
    <w:rsid w:val="007B049A"/>
    <w:rsid w:val="007B1A5F"/>
    <w:rsid w:val="007B28BC"/>
    <w:rsid w:val="007B292A"/>
    <w:rsid w:val="007B2A07"/>
    <w:rsid w:val="007B39EB"/>
    <w:rsid w:val="007B41DF"/>
    <w:rsid w:val="007B58FB"/>
    <w:rsid w:val="007B6FA1"/>
    <w:rsid w:val="007C3C75"/>
    <w:rsid w:val="007C4061"/>
    <w:rsid w:val="007C4C38"/>
    <w:rsid w:val="007C5533"/>
    <w:rsid w:val="007C61BB"/>
    <w:rsid w:val="007D1455"/>
    <w:rsid w:val="007D21E1"/>
    <w:rsid w:val="007D2CFD"/>
    <w:rsid w:val="007D3B24"/>
    <w:rsid w:val="007D62FA"/>
    <w:rsid w:val="007E0735"/>
    <w:rsid w:val="007E33BA"/>
    <w:rsid w:val="007F201E"/>
    <w:rsid w:val="007F79B1"/>
    <w:rsid w:val="008043A0"/>
    <w:rsid w:val="00804B72"/>
    <w:rsid w:val="00806198"/>
    <w:rsid w:val="00806300"/>
    <w:rsid w:val="0081171B"/>
    <w:rsid w:val="00813043"/>
    <w:rsid w:val="00814E1C"/>
    <w:rsid w:val="0082072B"/>
    <w:rsid w:val="008229AB"/>
    <w:rsid w:val="008237F4"/>
    <w:rsid w:val="00831E35"/>
    <w:rsid w:val="00846EB4"/>
    <w:rsid w:val="00853D97"/>
    <w:rsid w:val="00854041"/>
    <w:rsid w:val="008553AA"/>
    <w:rsid w:val="008617E6"/>
    <w:rsid w:val="0087033F"/>
    <w:rsid w:val="008710D9"/>
    <w:rsid w:val="00872FF9"/>
    <w:rsid w:val="00874EB4"/>
    <w:rsid w:val="008758CA"/>
    <w:rsid w:val="008775CA"/>
    <w:rsid w:val="0088004A"/>
    <w:rsid w:val="00880528"/>
    <w:rsid w:val="0088152B"/>
    <w:rsid w:val="008818C4"/>
    <w:rsid w:val="0088382A"/>
    <w:rsid w:val="00884EA6"/>
    <w:rsid w:val="00884FB6"/>
    <w:rsid w:val="00886934"/>
    <w:rsid w:val="00886C89"/>
    <w:rsid w:val="008901F6"/>
    <w:rsid w:val="008911E2"/>
    <w:rsid w:val="00891C8B"/>
    <w:rsid w:val="0089576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6378"/>
    <w:rsid w:val="008C7CF8"/>
    <w:rsid w:val="008D0848"/>
    <w:rsid w:val="008D0B50"/>
    <w:rsid w:val="008D1010"/>
    <w:rsid w:val="008D12E3"/>
    <w:rsid w:val="008D1698"/>
    <w:rsid w:val="008D50C0"/>
    <w:rsid w:val="008D7F24"/>
    <w:rsid w:val="008E009E"/>
    <w:rsid w:val="008E372C"/>
    <w:rsid w:val="008E41AD"/>
    <w:rsid w:val="008F0BB2"/>
    <w:rsid w:val="008F67EC"/>
    <w:rsid w:val="008F777D"/>
    <w:rsid w:val="00900562"/>
    <w:rsid w:val="0090090D"/>
    <w:rsid w:val="00904ACF"/>
    <w:rsid w:val="0090730E"/>
    <w:rsid w:val="009114BF"/>
    <w:rsid w:val="0091246C"/>
    <w:rsid w:val="00913C01"/>
    <w:rsid w:val="00916058"/>
    <w:rsid w:val="00916E10"/>
    <w:rsid w:val="00920630"/>
    <w:rsid w:val="00924974"/>
    <w:rsid w:val="009260EF"/>
    <w:rsid w:val="0092660C"/>
    <w:rsid w:val="00926DC8"/>
    <w:rsid w:val="00932DA3"/>
    <w:rsid w:val="00933365"/>
    <w:rsid w:val="00934121"/>
    <w:rsid w:val="009360EF"/>
    <w:rsid w:val="009377C7"/>
    <w:rsid w:val="00937A00"/>
    <w:rsid w:val="00940DF3"/>
    <w:rsid w:val="00942C7A"/>
    <w:rsid w:val="00946E3E"/>
    <w:rsid w:val="00951A58"/>
    <w:rsid w:val="00951E0B"/>
    <w:rsid w:val="00956FD7"/>
    <w:rsid w:val="00960B63"/>
    <w:rsid w:val="009640AA"/>
    <w:rsid w:val="009730AE"/>
    <w:rsid w:val="009731D3"/>
    <w:rsid w:val="009732A9"/>
    <w:rsid w:val="009800BA"/>
    <w:rsid w:val="00982237"/>
    <w:rsid w:val="00982997"/>
    <w:rsid w:val="00983910"/>
    <w:rsid w:val="00983CA4"/>
    <w:rsid w:val="00983F48"/>
    <w:rsid w:val="00984EEA"/>
    <w:rsid w:val="00984EED"/>
    <w:rsid w:val="00985777"/>
    <w:rsid w:val="0098684A"/>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36EE"/>
    <w:rsid w:val="00A15ABB"/>
    <w:rsid w:val="00A165D8"/>
    <w:rsid w:val="00A220C7"/>
    <w:rsid w:val="00A30E71"/>
    <w:rsid w:val="00A32CCA"/>
    <w:rsid w:val="00A33D3B"/>
    <w:rsid w:val="00A3585F"/>
    <w:rsid w:val="00A41C75"/>
    <w:rsid w:val="00A504FF"/>
    <w:rsid w:val="00A507F6"/>
    <w:rsid w:val="00A516AA"/>
    <w:rsid w:val="00A60671"/>
    <w:rsid w:val="00A61C10"/>
    <w:rsid w:val="00A620BE"/>
    <w:rsid w:val="00A64BFA"/>
    <w:rsid w:val="00A64C62"/>
    <w:rsid w:val="00A6508D"/>
    <w:rsid w:val="00A70895"/>
    <w:rsid w:val="00A73C46"/>
    <w:rsid w:val="00A73FF4"/>
    <w:rsid w:val="00A76530"/>
    <w:rsid w:val="00A770C6"/>
    <w:rsid w:val="00A839A3"/>
    <w:rsid w:val="00A8569E"/>
    <w:rsid w:val="00A87B1C"/>
    <w:rsid w:val="00A902CC"/>
    <w:rsid w:val="00A92999"/>
    <w:rsid w:val="00A954B5"/>
    <w:rsid w:val="00AA3068"/>
    <w:rsid w:val="00AA4AA1"/>
    <w:rsid w:val="00AA4DFA"/>
    <w:rsid w:val="00AA52BD"/>
    <w:rsid w:val="00AA5E32"/>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175D"/>
    <w:rsid w:val="00B13E0A"/>
    <w:rsid w:val="00B13F90"/>
    <w:rsid w:val="00B14EDD"/>
    <w:rsid w:val="00B16122"/>
    <w:rsid w:val="00B1635E"/>
    <w:rsid w:val="00B17730"/>
    <w:rsid w:val="00B17C5F"/>
    <w:rsid w:val="00B17C94"/>
    <w:rsid w:val="00B26851"/>
    <w:rsid w:val="00B27A12"/>
    <w:rsid w:val="00B31E38"/>
    <w:rsid w:val="00B326BB"/>
    <w:rsid w:val="00B33FD9"/>
    <w:rsid w:val="00B351FB"/>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199D"/>
    <w:rsid w:val="00BD2421"/>
    <w:rsid w:val="00BE0A85"/>
    <w:rsid w:val="00BE15E5"/>
    <w:rsid w:val="00BE6388"/>
    <w:rsid w:val="00BE7980"/>
    <w:rsid w:val="00BF11A3"/>
    <w:rsid w:val="00BF2D10"/>
    <w:rsid w:val="00BF312C"/>
    <w:rsid w:val="00BF3CF3"/>
    <w:rsid w:val="00BF47E8"/>
    <w:rsid w:val="00BF5DEC"/>
    <w:rsid w:val="00BF72F6"/>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5652"/>
    <w:rsid w:val="00C17BB4"/>
    <w:rsid w:val="00C24691"/>
    <w:rsid w:val="00C247A5"/>
    <w:rsid w:val="00C269E4"/>
    <w:rsid w:val="00C275BE"/>
    <w:rsid w:val="00C27FF9"/>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24FB"/>
    <w:rsid w:val="00C67A9E"/>
    <w:rsid w:val="00C70067"/>
    <w:rsid w:val="00C7008C"/>
    <w:rsid w:val="00C73AD0"/>
    <w:rsid w:val="00C7588F"/>
    <w:rsid w:val="00C76046"/>
    <w:rsid w:val="00C77FE3"/>
    <w:rsid w:val="00C81F4B"/>
    <w:rsid w:val="00C83256"/>
    <w:rsid w:val="00C85C89"/>
    <w:rsid w:val="00C92AFC"/>
    <w:rsid w:val="00C9456C"/>
    <w:rsid w:val="00C94639"/>
    <w:rsid w:val="00C94D4A"/>
    <w:rsid w:val="00C95E86"/>
    <w:rsid w:val="00CA1495"/>
    <w:rsid w:val="00CA720A"/>
    <w:rsid w:val="00CB12DD"/>
    <w:rsid w:val="00CB1711"/>
    <w:rsid w:val="00CB4235"/>
    <w:rsid w:val="00CB5069"/>
    <w:rsid w:val="00CB7607"/>
    <w:rsid w:val="00CC1A28"/>
    <w:rsid w:val="00CC1F3A"/>
    <w:rsid w:val="00CC26CC"/>
    <w:rsid w:val="00CC5A49"/>
    <w:rsid w:val="00CC5EBC"/>
    <w:rsid w:val="00CD0411"/>
    <w:rsid w:val="00CD462D"/>
    <w:rsid w:val="00CD56E5"/>
    <w:rsid w:val="00CD664A"/>
    <w:rsid w:val="00CD71FB"/>
    <w:rsid w:val="00CE0287"/>
    <w:rsid w:val="00CE19E1"/>
    <w:rsid w:val="00CE5DB0"/>
    <w:rsid w:val="00CE635E"/>
    <w:rsid w:val="00CF1EC6"/>
    <w:rsid w:val="00CF29E4"/>
    <w:rsid w:val="00CF3358"/>
    <w:rsid w:val="00CF3CFF"/>
    <w:rsid w:val="00CF697E"/>
    <w:rsid w:val="00CF71ED"/>
    <w:rsid w:val="00CF7547"/>
    <w:rsid w:val="00D00FC3"/>
    <w:rsid w:val="00D0149B"/>
    <w:rsid w:val="00D06065"/>
    <w:rsid w:val="00D06773"/>
    <w:rsid w:val="00D11769"/>
    <w:rsid w:val="00D1229D"/>
    <w:rsid w:val="00D170D8"/>
    <w:rsid w:val="00D2295D"/>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5F12"/>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3650"/>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3885"/>
    <w:rsid w:val="00E04EA8"/>
    <w:rsid w:val="00E0596C"/>
    <w:rsid w:val="00E07DD7"/>
    <w:rsid w:val="00E108A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97A"/>
    <w:rsid w:val="00E54A0D"/>
    <w:rsid w:val="00E54A36"/>
    <w:rsid w:val="00E5542E"/>
    <w:rsid w:val="00E57B74"/>
    <w:rsid w:val="00E62F6C"/>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451C"/>
    <w:rsid w:val="00EE6FF9"/>
    <w:rsid w:val="00EF28D1"/>
    <w:rsid w:val="00EF4464"/>
    <w:rsid w:val="00EF65F9"/>
    <w:rsid w:val="00F00D48"/>
    <w:rsid w:val="00F047A3"/>
    <w:rsid w:val="00F065D6"/>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57BD7"/>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0E37"/>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540F"/>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127</cp:revision>
  <cp:lastPrinted>2013-07-05T12:11:00Z</cp:lastPrinted>
  <dcterms:created xsi:type="dcterms:W3CDTF">2022-11-03T14:33:00Z</dcterms:created>
  <dcterms:modified xsi:type="dcterms:W3CDTF">2023-09-27T05:52:00Z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